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sidR="00C252D5">
        <w:rPr>
          <w:rFonts w:eastAsia="宋体"/>
          <w:bCs w:val="0"/>
          <w:sz w:val="24"/>
          <w:lang w:eastAsia="zh-CN"/>
        </w:rPr>
        <w:t>bis</w:t>
      </w:r>
      <w:r w:rsidRPr="00F37DB2">
        <w:rPr>
          <w:rFonts w:eastAsia="宋体"/>
          <w:bCs w:val="0"/>
          <w:sz w:val="24"/>
          <w:lang w:eastAsia="zh-CN"/>
        </w:rPr>
        <w:t>-e                                R4-200</w:t>
      </w:r>
      <w:r w:rsidR="007B5E1A">
        <w:rPr>
          <w:rFonts w:eastAsia="宋体"/>
          <w:bCs w:val="0"/>
          <w:sz w:val="24"/>
          <w:lang w:eastAsia="zh-CN"/>
        </w:rPr>
        <w:t>3918</w:t>
      </w:r>
      <w:bookmarkStart w:id="3" w:name="_GoBack"/>
      <w:bookmarkEnd w:id="3"/>
    </w:p>
    <w:p w:rsidR="00751175" w:rsidRPr="002B55F8" w:rsidRDefault="00751175" w:rsidP="00751175">
      <w:pPr>
        <w:pStyle w:val="a5"/>
        <w:tabs>
          <w:tab w:val="left" w:pos="8040"/>
        </w:tabs>
        <w:spacing w:line="280" w:lineRule="exact"/>
        <w:rPr>
          <w:rFonts w:cs="Arial"/>
          <w:sz w:val="24"/>
          <w:szCs w:val="24"/>
        </w:rPr>
      </w:pPr>
      <w:bookmarkStart w:id="4" w:name="OLE_LINK49"/>
      <w:r w:rsidRPr="00F37DB2">
        <w:rPr>
          <w:rFonts w:cs="Arial"/>
          <w:sz w:val="24"/>
          <w:szCs w:val="24"/>
        </w:rPr>
        <w:t>Electronic Meeting, 2</w:t>
      </w:r>
      <w:r w:rsidR="00C52859">
        <w:rPr>
          <w:rFonts w:cs="Arial"/>
          <w:sz w:val="24"/>
          <w:szCs w:val="24"/>
        </w:rPr>
        <w:t>0</w:t>
      </w:r>
      <w:r w:rsidRPr="00F37DB2">
        <w:rPr>
          <w:rFonts w:cs="Arial"/>
          <w:sz w:val="24"/>
          <w:szCs w:val="24"/>
          <w:vertAlign w:val="superscript"/>
        </w:rPr>
        <w:t>th</w:t>
      </w:r>
      <w:r w:rsidRPr="00F37DB2">
        <w:rPr>
          <w:rFonts w:cs="Arial"/>
          <w:sz w:val="24"/>
          <w:szCs w:val="24"/>
        </w:rPr>
        <w:t xml:space="preserve"> </w:t>
      </w:r>
      <w:r w:rsidR="00C52859">
        <w:rPr>
          <w:rFonts w:cs="Arial"/>
          <w:sz w:val="24"/>
          <w:szCs w:val="24"/>
        </w:rPr>
        <w:t>April</w:t>
      </w:r>
      <w:r w:rsidRPr="00F37DB2">
        <w:rPr>
          <w:rFonts w:cs="Arial"/>
          <w:sz w:val="24"/>
          <w:szCs w:val="24"/>
        </w:rPr>
        <w:t xml:space="preserve"> – </w:t>
      </w:r>
      <w:r w:rsidR="00C52859">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4"/>
      <w:r w:rsidR="00C52859">
        <w:rPr>
          <w:rFonts w:cs="Arial"/>
          <w:sz w:val="24"/>
          <w:szCs w:val="24"/>
        </w:rPr>
        <w:t>April</w:t>
      </w:r>
      <w:r w:rsidRPr="00F37DB2">
        <w:rPr>
          <w:rFonts w:cs="Arial"/>
          <w:sz w:val="24"/>
          <w:szCs w:val="24"/>
        </w:rPr>
        <w:t>, 2020</w:t>
      </w:r>
    </w:p>
    <w:bookmarkEnd w:id="0"/>
    <w:p w:rsidR="00A138D3" w:rsidRPr="00C52859"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072B76">
        <w:rPr>
          <w:rFonts w:ascii="Arial" w:eastAsia="宋体" w:hAnsi="Arial" w:cs="Arial"/>
          <w:sz w:val="22"/>
          <w:lang w:eastAsia="zh-CN"/>
        </w:rPr>
        <w:t>DC_8A_n20A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B5E1A">
        <w:rPr>
          <w:rFonts w:ascii="Arial" w:eastAsia="宋体" w:hAnsi="Arial" w:cs="Arial"/>
          <w:sz w:val="22"/>
          <w:lang w:eastAsia="zh-CN"/>
        </w:rPr>
        <w:t>8</w:t>
      </w:r>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C52859">
        <w:rPr>
          <w:rFonts w:eastAsia="宋体"/>
          <w:lang w:eastAsia="zh-CN"/>
        </w:rPr>
        <w:t>7</w:t>
      </w:r>
      <w:r>
        <w:rPr>
          <w:rFonts w:eastAsia="宋体" w:hint="eastAsia"/>
          <w:lang w:eastAsia="zh-CN"/>
        </w:rPr>
        <w:t xml:space="preserve"> meeting. This contribution provides a TP </w:t>
      </w:r>
      <w:r w:rsidR="00832FB8">
        <w:rPr>
          <w:rFonts w:eastAsia="宋体" w:hint="eastAsia"/>
          <w:lang w:eastAsia="zh-CN"/>
        </w:rPr>
        <w:t xml:space="preserve">for </w:t>
      </w:r>
      <w:r w:rsidR="00072B76">
        <w:rPr>
          <w:rFonts w:eastAsia="宋体"/>
          <w:lang w:eastAsia="zh-CN"/>
        </w:rPr>
        <w:t>DC_8_n20</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24"/>
      <w:bookmarkStart w:id="6" w:name="OLE_LINK1"/>
      <w:bookmarkStart w:id="7" w:name="OLE_LINK2"/>
      <w:r w:rsidR="001B380F" w:rsidRPr="00EE228D">
        <w:rPr>
          <w:rFonts w:eastAsia="宋体"/>
          <w:lang w:eastAsia="zh-CN"/>
        </w:rPr>
        <w:t>RP-</w:t>
      </w:r>
      <w:bookmarkEnd w:id="5"/>
      <w:r w:rsidR="001B6817" w:rsidRPr="00EE228D">
        <w:rPr>
          <w:rFonts w:eastAsia="宋体"/>
          <w:lang w:eastAsia="zh-CN"/>
        </w:rPr>
        <w:t>2</w:t>
      </w:r>
      <w:r w:rsidR="00C52859">
        <w:rPr>
          <w:rFonts w:eastAsia="宋体"/>
          <w:lang w:eastAsia="zh-CN"/>
        </w:rPr>
        <w:t>00221</w:t>
      </w:r>
      <w:r w:rsidR="001B380F" w:rsidRPr="00EE228D">
        <w:rPr>
          <w:rFonts w:eastAsia="宋体" w:hint="eastAsia"/>
          <w:lang w:eastAsia="zh-CN"/>
        </w:rPr>
        <w:t>,</w:t>
      </w:r>
      <w:bookmarkEnd w:id="6"/>
      <w:bookmarkEnd w:id="7"/>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B906D8" w:rsidRPr="000D510A" w:rsidRDefault="00B906D8" w:rsidP="00B906D8">
      <w:pPr>
        <w:keepNext/>
        <w:keepLines/>
        <w:spacing w:before="180"/>
        <w:ind w:left="1134" w:hanging="1134"/>
        <w:outlineLvl w:val="2"/>
        <w:rPr>
          <w:ins w:id="8" w:author="Henry" w:date="2020-03-19T16:06:00Z"/>
          <w:rFonts w:ascii="Arial" w:hAnsi="Arial" w:cs="Arial"/>
          <w:sz w:val="32"/>
          <w:lang w:val="en-US" w:eastAsia="zh-CN"/>
        </w:rPr>
      </w:pPr>
      <w:bookmarkStart w:id="9" w:name="_Toc494295560"/>
      <w:bookmarkStart w:id="10" w:name="_Toc495923660"/>
      <w:bookmarkStart w:id="11" w:name="_Toc500344913"/>
      <w:bookmarkStart w:id="12" w:name="_Toc507677786"/>
      <w:bookmarkStart w:id="13" w:name="_Toc512349564"/>
      <w:bookmarkStart w:id="14" w:name="_Toc523348026"/>
      <w:bookmarkStart w:id="15" w:name="_Toc494295578"/>
      <w:bookmarkStart w:id="16" w:name="_Toc495923678"/>
      <w:bookmarkStart w:id="17" w:name="_Toc500344931"/>
      <w:bookmarkStart w:id="18" w:name="_Toc507677804"/>
      <w:bookmarkStart w:id="19" w:name="_Toc512349582"/>
      <w:ins w:id="20" w:author="Henry" w:date="2020-03-19T16:06: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9"/>
        <w:bookmarkEnd w:id="10"/>
        <w:bookmarkEnd w:id="11"/>
        <w:bookmarkEnd w:id="12"/>
        <w:bookmarkEnd w:id="13"/>
        <w:bookmarkEnd w:id="14"/>
        <w:r>
          <w:rPr>
            <w:rFonts w:ascii="Arial" w:eastAsia="MS Mincho" w:hAnsi="Arial" w:cs="Arial" w:hint="eastAsia"/>
            <w:sz w:val="32"/>
            <w:lang w:val="en-US" w:eastAsia="ja-JP"/>
          </w:rPr>
          <w:t>DC_8_n20</w:t>
        </w:r>
      </w:ins>
    </w:p>
    <w:p w:rsidR="00B906D8" w:rsidRPr="00697599" w:rsidRDefault="00B906D8" w:rsidP="00B906D8">
      <w:pPr>
        <w:keepNext/>
        <w:keepLines/>
        <w:spacing w:before="120"/>
        <w:ind w:left="1134" w:hanging="1134"/>
        <w:outlineLvl w:val="3"/>
        <w:rPr>
          <w:ins w:id="21" w:author="Henry" w:date="2020-03-19T16:06:00Z"/>
          <w:rFonts w:ascii="Arial" w:eastAsia="MS Mincho" w:hAnsi="Arial" w:cs="Arial"/>
          <w:sz w:val="28"/>
          <w:szCs w:val="28"/>
          <w:lang w:val="en-US" w:eastAsia="ja-JP"/>
        </w:rPr>
      </w:pPr>
      <w:bookmarkStart w:id="22" w:name="_Toc494295562"/>
      <w:bookmarkStart w:id="23" w:name="_Toc495923662"/>
      <w:bookmarkStart w:id="24" w:name="_Toc500344915"/>
      <w:bookmarkStart w:id="25" w:name="_Toc507677788"/>
      <w:bookmarkStart w:id="26" w:name="_Toc512349566"/>
      <w:ins w:id="27" w:author="Henry" w:date="2020-03-19T16:06: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2"/>
        <w:bookmarkEnd w:id="23"/>
        <w:bookmarkEnd w:id="24"/>
        <w:bookmarkEnd w:id="25"/>
        <w:bookmarkEnd w:id="2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B906D8" w:rsidRPr="00745D74" w:rsidRDefault="00B906D8" w:rsidP="00B906D8">
      <w:pPr>
        <w:spacing w:before="120" w:after="120"/>
        <w:jc w:val="center"/>
        <w:rPr>
          <w:ins w:id="28" w:author="Henry" w:date="2020-03-19T16:06:00Z"/>
          <w:rFonts w:ascii="Arial" w:eastAsia="Yu Mincho" w:hAnsi="Arial" w:cs="Arial"/>
          <w:sz w:val="28"/>
          <w:szCs w:val="28"/>
          <w:lang w:eastAsia="ja-JP"/>
        </w:rPr>
      </w:pPr>
      <w:ins w:id="29" w:author="Henry" w:date="2020-03-19T16:06: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B906D8" w:rsidRPr="00AE4694" w:rsidTr="00825210">
        <w:trPr>
          <w:trHeight w:val="227"/>
          <w:tblHeader/>
          <w:jc w:val="center"/>
          <w:ins w:id="30" w:author="Henry" w:date="2020-03-19T16:06:00Z"/>
        </w:trPr>
        <w:tc>
          <w:tcPr>
            <w:tcW w:w="3119" w:type="dxa"/>
            <w:shd w:val="clear" w:color="auto" w:fill="auto"/>
            <w:tcMar>
              <w:top w:w="28" w:type="dxa"/>
              <w:left w:w="28" w:type="dxa"/>
              <w:bottom w:w="57" w:type="dxa"/>
              <w:right w:w="28" w:type="dxa"/>
            </w:tcMar>
            <w:vAlign w:val="center"/>
            <w:hideMark/>
          </w:tcPr>
          <w:p w:rsidR="00B906D8" w:rsidRPr="00AE4694" w:rsidRDefault="00B906D8" w:rsidP="00825210">
            <w:pPr>
              <w:pStyle w:val="TAH"/>
              <w:rPr>
                <w:ins w:id="31" w:author="Henry" w:date="2020-03-19T16:06:00Z"/>
                <w:lang w:val="en-US" w:eastAsia="fi-FI"/>
              </w:rPr>
            </w:pPr>
            <w:ins w:id="32" w:author="Henry" w:date="2020-03-19T16:06: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B906D8" w:rsidRPr="00AE4694" w:rsidDel="00C35823" w:rsidRDefault="00B906D8" w:rsidP="00825210">
            <w:pPr>
              <w:pStyle w:val="TAH"/>
              <w:rPr>
                <w:ins w:id="33" w:author="Henry" w:date="2020-03-19T16:06:00Z"/>
                <w:lang w:eastAsia="fi-FI"/>
              </w:rPr>
            </w:pPr>
            <w:ins w:id="34" w:author="Henry" w:date="2020-03-19T16:06: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B906D8" w:rsidRPr="00AE4694" w:rsidRDefault="00B906D8" w:rsidP="00825210">
            <w:pPr>
              <w:pStyle w:val="TAH"/>
              <w:rPr>
                <w:ins w:id="35" w:author="Henry" w:date="2020-03-19T16:06:00Z"/>
                <w:lang w:val="en-US" w:eastAsia="fi-FI"/>
              </w:rPr>
            </w:pPr>
            <w:ins w:id="36" w:author="Henry" w:date="2020-03-19T16:06:00Z">
              <w:r w:rsidRPr="00AE4694">
                <w:t>Single UL allowed</w:t>
              </w:r>
            </w:ins>
          </w:p>
        </w:tc>
      </w:tr>
      <w:tr w:rsidR="00B906D8" w:rsidRPr="00AE4694" w:rsidTr="00825210">
        <w:trPr>
          <w:trHeight w:val="227"/>
          <w:jc w:val="center"/>
          <w:ins w:id="37" w:author="Henry" w:date="2020-03-19T16:06:00Z"/>
        </w:trPr>
        <w:tc>
          <w:tcPr>
            <w:tcW w:w="3119" w:type="dxa"/>
            <w:shd w:val="clear" w:color="auto" w:fill="auto"/>
            <w:tcMar>
              <w:top w:w="28" w:type="dxa"/>
              <w:left w:w="28" w:type="dxa"/>
              <w:bottom w:w="57" w:type="dxa"/>
              <w:right w:w="28" w:type="dxa"/>
            </w:tcMar>
            <w:vAlign w:val="center"/>
          </w:tcPr>
          <w:p w:rsidR="00B906D8" w:rsidRPr="002F670A" w:rsidRDefault="00B906D8" w:rsidP="00825210">
            <w:pPr>
              <w:pStyle w:val="TAH"/>
              <w:rPr>
                <w:ins w:id="38" w:author="Henry" w:date="2020-03-19T16:06:00Z"/>
                <w:b w:val="0"/>
                <w:lang w:val="fi-FI" w:eastAsia="fi-FI"/>
              </w:rPr>
            </w:pPr>
            <w:ins w:id="39" w:author="Henry" w:date="2020-03-19T16:06:00Z">
              <w:r>
                <w:rPr>
                  <w:b w:val="0"/>
                  <w:lang w:val="fi-FI" w:eastAsia="fi-FI"/>
                </w:rPr>
                <w:t>DC_8A_n20A</w:t>
              </w:r>
            </w:ins>
          </w:p>
        </w:tc>
        <w:tc>
          <w:tcPr>
            <w:tcW w:w="3402" w:type="dxa"/>
            <w:tcMar>
              <w:top w:w="28" w:type="dxa"/>
              <w:left w:w="28" w:type="dxa"/>
              <w:bottom w:w="57" w:type="dxa"/>
              <w:right w:w="28" w:type="dxa"/>
            </w:tcMar>
            <w:vAlign w:val="center"/>
          </w:tcPr>
          <w:p w:rsidR="00B906D8" w:rsidRPr="00AE4694" w:rsidRDefault="00B906D8" w:rsidP="00825210">
            <w:pPr>
              <w:pStyle w:val="TAH"/>
              <w:rPr>
                <w:ins w:id="40" w:author="Henry" w:date="2020-03-19T16:06:00Z"/>
                <w:b w:val="0"/>
                <w:lang w:val="en-US" w:eastAsia="fi-FI"/>
              </w:rPr>
            </w:pPr>
            <w:ins w:id="41" w:author="Henry" w:date="2020-03-19T16:06:00Z">
              <w:r>
                <w:rPr>
                  <w:b w:val="0"/>
                  <w:lang w:val="fi-FI" w:eastAsia="fi-FI"/>
                </w:rPr>
                <w:t>DC_8A_n20A</w:t>
              </w:r>
            </w:ins>
          </w:p>
        </w:tc>
        <w:tc>
          <w:tcPr>
            <w:tcW w:w="1985" w:type="dxa"/>
            <w:shd w:val="clear" w:color="auto" w:fill="auto"/>
            <w:tcMar>
              <w:top w:w="28" w:type="dxa"/>
              <w:left w:w="28" w:type="dxa"/>
              <w:bottom w:w="57" w:type="dxa"/>
              <w:right w:w="28" w:type="dxa"/>
            </w:tcMar>
            <w:vAlign w:val="center"/>
          </w:tcPr>
          <w:p w:rsidR="00B906D8" w:rsidRPr="002C0256" w:rsidRDefault="00B906D8" w:rsidP="00825210">
            <w:pPr>
              <w:pStyle w:val="TAH"/>
              <w:rPr>
                <w:ins w:id="42" w:author="Henry" w:date="2020-03-19T16:06:00Z"/>
                <w:b w:val="0"/>
                <w:lang w:eastAsia="fi-FI"/>
              </w:rPr>
            </w:pPr>
            <w:ins w:id="43" w:author="Henry" w:date="2020-03-19T16:06:00Z">
              <w:r>
                <w:rPr>
                  <w:rFonts w:eastAsia="宋体"/>
                  <w:b w:val="0"/>
                  <w:lang w:eastAsia="zh-CN"/>
                </w:rPr>
                <w:t>No</w:t>
              </w:r>
            </w:ins>
          </w:p>
        </w:tc>
      </w:tr>
    </w:tbl>
    <w:p w:rsidR="00B906D8" w:rsidRDefault="00B906D8" w:rsidP="00B906D8">
      <w:pPr>
        <w:rPr>
          <w:ins w:id="44" w:author="Henry" w:date="2020-03-19T16:06:00Z"/>
          <w:rFonts w:ascii="Arial" w:hAnsi="Arial" w:cs="Arial"/>
          <w:color w:val="FF0000"/>
          <w:sz w:val="28"/>
          <w:szCs w:val="28"/>
          <w:lang w:eastAsia="zh-CN"/>
        </w:rPr>
      </w:pPr>
    </w:p>
    <w:p w:rsidR="00B906D8" w:rsidRDefault="00B906D8" w:rsidP="00B906D8">
      <w:pPr>
        <w:keepNext/>
        <w:keepLines/>
        <w:spacing w:before="120"/>
        <w:ind w:left="1134" w:hanging="1134"/>
        <w:outlineLvl w:val="3"/>
        <w:rPr>
          <w:ins w:id="45" w:author="Henry" w:date="2020-03-19T16:06:00Z"/>
          <w:rFonts w:ascii="Arial" w:hAnsi="Arial" w:cs="Arial"/>
          <w:sz w:val="28"/>
          <w:szCs w:val="28"/>
          <w:lang w:val="en-US" w:eastAsia="zh-CN"/>
        </w:rPr>
      </w:pPr>
      <w:bookmarkStart w:id="46" w:name="_Toc520808396"/>
      <w:ins w:id="47" w:author="Henry" w:date="2020-03-19T16:06: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6"/>
      </w:ins>
    </w:p>
    <w:p w:rsidR="00B906D8" w:rsidRPr="00301366" w:rsidRDefault="00B906D8" w:rsidP="00B906D8">
      <w:pPr>
        <w:spacing w:before="120" w:after="120"/>
        <w:jc w:val="center"/>
        <w:rPr>
          <w:ins w:id="48" w:author="Henry" w:date="2020-03-19T16:06:00Z"/>
          <w:rFonts w:ascii="Arial" w:eastAsia="Yu Mincho" w:hAnsi="Arial" w:cs="Arial"/>
          <w:sz w:val="28"/>
          <w:szCs w:val="28"/>
          <w:lang w:eastAsia="ja-JP"/>
        </w:rPr>
      </w:pPr>
      <w:ins w:id="49" w:author="Henry" w:date="2020-03-19T16:06: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906D8" w:rsidTr="00825210">
        <w:trPr>
          <w:trHeight w:val="288"/>
          <w:tblHeader/>
          <w:jc w:val="center"/>
          <w:ins w:id="50" w:author="Henry" w:date="2020-03-19T16:06:00Z"/>
        </w:trPr>
        <w:tc>
          <w:tcPr>
            <w:tcW w:w="2159" w:type="dxa"/>
            <w:tcBorders>
              <w:top w:val="single" w:sz="4" w:space="0" w:color="auto"/>
              <w:left w:val="single" w:sz="4" w:space="0" w:color="auto"/>
              <w:bottom w:val="single" w:sz="4" w:space="0" w:color="auto"/>
              <w:right w:val="single" w:sz="4" w:space="0" w:color="auto"/>
            </w:tcBorders>
            <w:vAlign w:val="center"/>
            <w:hideMark/>
          </w:tcPr>
          <w:p w:rsidR="00B906D8" w:rsidRDefault="00B906D8" w:rsidP="00825210">
            <w:pPr>
              <w:pStyle w:val="TAH"/>
              <w:rPr>
                <w:ins w:id="51" w:author="Henry" w:date="2020-03-19T16:06:00Z"/>
                <w:rFonts w:eastAsia="MS Mincho"/>
              </w:rPr>
            </w:pPr>
            <w:ins w:id="52" w:author="Henry" w:date="2020-03-19T16:06: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06D8" w:rsidRDefault="00B906D8" w:rsidP="00825210">
            <w:pPr>
              <w:pStyle w:val="TAH"/>
              <w:rPr>
                <w:ins w:id="53" w:author="Henry" w:date="2020-03-19T16:06:00Z"/>
                <w:rFonts w:eastAsia="MS Mincho"/>
              </w:rPr>
            </w:pPr>
            <w:ins w:id="54" w:author="Henry" w:date="2020-03-19T16:06:00Z">
              <w:r>
                <w:rPr>
                  <w:rFonts w:eastAsia="MS Mincho"/>
                </w:rPr>
                <w:t>Power class 3</w:t>
              </w:r>
            </w:ins>
          </w:p>
          <w:p w:rsidR="00B906D8" w:rsidRDefault="00B906D8" w:rsidP="00825210">
            <w:pPr>
              <w:pStyle w:val="TAH"/>
              <w:rPr>
                <w:ins w:id="55" w:author="Henry" w:date="2020-03-19T16:06:00Z"/>
                <w:rFonts w:eastAsia="MS Mincho"/>
              </w:rPr>
            </w:pPr>
            <w:ins w:id="56" w:author="Henry" w:date="2020-03-19T16:06: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06D8" w:rsidRDefault="00B906D8" w:rsidP="00825210">
            <w:pPr>
              <w:pStyle w:val="TAH"/>
              <w:rPr>
                <w:ins w:id="57" w:author="Henry" w:date="2020-03-19T16:06:00Z"/>
                <w:rFonts w:eastAsia="MS Mincho"/>
              </w:rPr>
            </w:pPr>
            <w:ins w:id="58" w:author="Henry" w:date="2020-03-19T16:06:00Z">
              <w:r>
                <w:rPr>
                  <w:rFonts w:eastAsia="MS Mincho"/>
                </w:rPr>
                <w:t>Tolerance</w:t>
              </w:r>
            </w:ins>
          </w:p>
          <w:p w:rsidR="00B906D8" w:rsidRDefault="00B906D8" w:rsidP="00825210">
            <w:pPr>
              <w:pStyle w:val="TAH"/>
              <w:rPr>
                <w:ins w:id="59" w:author="Henry" w:date="2020-03-19T16:06:00Z"/>
                <w:rFonts w:eastAsia="MS Mincho"/>
              </w:rPr>
            </w:pPr>
            <w:ins w:id="60" w:author="Henry" w:date="2020-03-19T16:06:00Z">
              <w:r>
                <w:rPr>
                  <w:rFonts w:eastAsia="MS Mincho"/>
                </w:rPr>
                <w:t>(dB)</w:t>
              </w:r>
            </w:ins>
          </w:p>
        </w:tc>
      </w:tr>
      <w:tr w:rsidR="00B906D8" w:rsidTr="00825210">
        <w:trPr>
          <w:trHeight w:val="288"/>
          <w:jc w:val="center"/>
          <w:ins w:id="61" w:author="Henry" w:date="2020-03-19T16:06:00Z"/>
        </w:trPr>
        <w:tc>
          <w:tcPr>
            <w:tcW w:w="2159" w:type="dxa"/>
            <w:tcBorders>
              <w:top w:val="single" w:sz="4" w:space="0" w:color="auto"/>
              <w:left w:val="single" w:sz="4" w:space="0" w:color="auto"/>
              <w:bottom w:val="single" w:sz="4" w:space="0" w:color="auto"/>
              <w:right w:val="single" w:sz="4" w:space="0" w:color="auto"/>
            </w:tcBorders>
            <w:vAlign w:val="center"/>
            <w:hideMark/>
          </w:tcPr>
          <w:p w:rsidR="00B906D8" w:rsidRPr="00A138D3" w:rsidRDefault="00B906D8" w:rsidP="00825210">
            <w:pPr>
              <w:pStyle w:val="TAH"/>
              <w:rPr>
                <w:ins w:id="62" w:author="Henry" w:date="2020-03-19T16:06:00Z"/>
                <w:b w:val="0"/>
                <w:lang w:val="fi-FI" w:eastAsia="fi-FI"/>
              </w:rPr>
            </w:pPr>
            <w:ins w:id="63" w:author="Henry" w:date="2020-03-19T16:06:00Z">
              <w:r>
                <w:rPr>
                  <w:b w:val="0"/>
                  <w:lang w:val="fi-FI" w:eastAsia="fi-FI"/>
                </w:rPr>
                <w:t>DC_8A_n20A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06D8" w:rsidRPr="00E725F8" w:rsidRDefault="00B906D8" w:rsidP="00825210">
            <w:pPr>
              <w:pStyle w:val="TAC"/>
              <w:rPr>
                <w:ins w:id="64" w:author="Henry" w:date="2020-03-19T16:06:00Z"/>
                <w:rFonts w:eastAsia="MS Mincho"/>
              </w:rPr>
            </w:pPr>
            <w:ins w:id="65" w:author="Henry" w:date="2020-03-19T16:06: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06D8" w:rsidRPr="00E725F8" w:rsidRDefault="00B906D8" w:rsidP="00825210">
            <w:pPr>
              <w:pStyle w:val="TAC"/>
              <w:rPr>
                <w:ins w:id="66" w:author="Henry" w:date="2020-03-19T16:06:00Z"/>
                <w:rFonts w:eastAsia="MS Mincho"/>
              </w:rPr>
            </w:pPr>
            <w:ins w:id="67" w:author="Henry" w:date="2020-03-19T16:06:00Z">
              <w:r w:rsidRPr="00E725F8">
                <w:rPr>
                  <w:rFonts w:eastAsia="MS Mincho"/>
                </w:rPr>
                <w:t>+2/-3</w:t>
              </w:r>
            </w:ins>
          </w:p>
        </w:tc>
      </w:tr>
    </w:tbl>
    <w:p w:rsidR="00B906D8" w:rsidRPr="00697599" w:rsidRDefault="00B906D8" w:rsidP="00B906D8">
      <w:pPr>
        <w:rPr>
          <w:ins w:id="68" w:author="Henry" w:date="2020-03-19T16:06:00Z"/>
          <w:lang w:eastAsia="zh-CN"/>
        </w:rPr>
      </w:pPr>
    </w:p>
    <w:p w:rsidR="00B906D8" w:rsidRPr="00AF7396" w:rsidRDefault="00B906D8" w:rsidP="00B906D8">
      <w:pPr>
        <w:keepNext/>
        <w:keepLines/>
        <w:spacing w:before="120"/>
        <w:ind w:left="1134" w:hanging="1134"/>
        <w:outlineLvl w:val="3"/>
        <w:rPr>
          <w:ins w:id="69" w:author="Henry" w:date="2020-03-19T16:06:00Z"/>
          <w:rFonts w:ascii="Arial" w:hAnsi="Arial" w:cs="Arial"/>
          <w:sz w:val="28"/>
          <w:szCs w:val="28"/>
          <w:lang w:val="en-US" w:eastAsia="zh-CN"/>
        </w:rPr>
      </w:pPr>
      <w:bookmarkStart w:id="70" w:name="_Toc520808397"/>
      <w:ins w:id="71" w:author="Henry" w:date="2020-03-19T16:06: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0"/>
      </w:ins>
    </w:p>
    <w:p w:rsidR="00B906D8" w:rsidRPr="00697599" w:rsidRDefault="00B906D8" w:rsidP="00B906D8">
      <w:pPr>
        <w:keepNext/>
        <w:keepLines/>
        <w:spacing w:before="60"/>
        <w:jc w:val="center"/>
        <w:rPr>
          <w:ins w:id="72" w:author="Henry" w:date="2020-03-19T16:06:00Z"/>
          <w:rFonts w:ascii="Arial" w:hAnsi="Arial"/>
          <w:b/>
          <w:lang w:eastAsia="zh-CN"/>
        </w:rPr>
      </w:pPr>
      <w:ins w:id="73" w:author="Henry" w:date="2020-03-19T16:06: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906D8" w:rsidRPr="00697599" w:rsidTr="00825210">
        <w:trPr>
          <w:trHeight w:val="230"/>
          <w:jc w:val="center"/>
          <w:ins w:id="74" w:author="Henry" w:date="2020-03-19T16: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906D8" w:rsidRPr="00697599" w:rsidRDefault="00B906D8" w:rsidP="00825210">
            <w:pPr>
              <w:keepNext/>
              <w:keepLines/>
              <w:spacing w:after="0"/>
              <w:jc w:val="center"/>
              <w:rPr>
                <w:ins w:id="75" w:author="Henry" w:date="2020-03-19T16:06:00Z"/>
                <w:rFonts w:ascii="Arial" w:hAnsi="Arial" w:cs="Arial"/>
                <w:b/>
                <w:sz w:val="18"/>
                <w:lang w:eastAsia="ja-JP"/>
              </w:rPr>
            </w:pPr>
            <w:ins w:id="76" w:author="Henry" w:date="2020-03-19T16: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B906D8" w:rsidRPr="00697599" w:rsidRDefault="00B906D8" w:rsidP="00825210">
            <w:pPr>
              <w:keepNext/>
              <w:keepLines/>
              <w:spacing w:after="0"/>
              <w:jc w:val="center"/>
              <w:rPr>
                <w:ins w:id="77" w:author="Henry" w:date="2020-03-19T16:06:00Z"/>
                <w:rFonts w:ascii="Arial" w:hAnsi="Arial" w:cs="Arial"/>
                <w:b/>
                <w:sz w:val="18"/>
              </w:rPr>
            </w:pPr>
            <w:ins w:id="78" w:author="Henry" w:date="2020-03-19T16:06:00Z">
              <w:r w:rsidRPr="00697599">
                <w:rPr>
                  <w:rFonts w:ascii="Arial" w:hAnsi="Arial" w:cs="Arial"/>
                  <w:b/>
                  <w:sz w:val="18"/>
                </w:rPr>
                <w:t xml:space="preserve">Spurious emission </w:t>
              </w:r>
            </w:ins>
          </w:p>
        </w:tc>
      </w:tr>
      <w:tr w:rsidR="00B906D8" w:rsidRPr="00697599" w:rsidTr="00825210">
        <w:trPr>
          <w:trHeight w:val="385"/>
          <w:jc w:val="center"/>
          <w:ins w:id="79" w:author="Henry" w:date="2020-03-19T16:06:00Z"/>
        </w:trPr>
        <w:tc>
          <w:tcPr>
            <w:tcW w:w="1663" w:type="dxa"/>
            <w:vMerge/>
            <w:tcBorders>
              <w:top w:val="single" w:sz="4" w:space="0" w:color="auto"/>
              <w:left w:val="single" w:sz="4" w:space="0" w:color="auto"/>
              <w:bottom w:val="single" w:sz="4" w:space="0" w:color="auto"/>
              <w:right w:val="single" w:sz="4" w:space="0" w:color="auto"/>
            </w:tcBorders>
            <w:vAlign w:val="center"/>
          </w:tcPr>
          <w:p w:rsidR="00B906D8" w:rsidRPr="00697599" w:rsidRDefault="00B906D8" w:rsidP="00825210">
            <w:pPr>
              <w:keepNext/>
              <w:keepLines/>
              <w:spacing w:after="0"/>
              <w:jc w:val="center"/>
              <w:rPr>
                <w:ins w:id="80" w:author="Henry" w:date="2020-03-19T16:06:00Z"/>
                <w:rFonts w:ascii="Arial" w:hAnsi="Arial" w:cs="Arial"/>
                <w:b/>
                <w:sz w:val="18"/>
              </w:rPr>
            </w:pPr>
          </w:p>
        </w:tc>
        <w:tc>
          <w:tcPr>
            <w:tcW w:w="2919" w:type="dxa"/>
            <w:tcBorders>
              <w:top w:val="nil"/>
              <w:left w:val="nil"/>
              <w:bottom w:val="single" w:sz="4" w:space="0" w:color="auto"/>
              <w:right w:val="single" w:sz="4" w:space="0" w:color="auto"/>
            </w:tcBorders>
          </w:tcPr>
          <w:p w:rsidR="00B906D8" w:rsidRPr="00697599" w:rsidRDefault="00B906D8" w:rsidP="00825210">
            <w:pPr>
              <w:keepNext/>
              <w:keepLines/>
              <w:spacing w:after="0"/>
              <w:jc w:val="center"/>
              <w:rPr>
                <w:ins w:id="81" w:author="Henry" w:date="2020-03-19T16:06:00Z"/>
                <w:rFonts w:ascii="Arial" w:hAnsi="Arial" w:cs="Arial"/>
                <w:b/>
                <w:sz w:val="18"/>
              </w:rPr>
            </w:pPr>
            <w:ins w:id="82" w:author="Henry" w:date="2020-03-19T16: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B906D8" w:rsidRPr="00697599" w:rsidRDefault="00B906D8" w:rsidP="00825210">
            <w:pPr>
              <w:keepNext/>
              <w:keepLines/>
              <w:spacing w:after="0"/>
              <w:jc w:val="center"/>
              <w:rPr>
                <w:ins w:id="83" w:author="Henry" w:date="2020-03-19T16:06:00Z"/>
                <w:rFonts w:ascii="Arial" w:hAnsi="Arial" w:cs="Arial"/>
                <w:b/>
                <w:sz w:val="18"/>
              </w:rPr>
            </w:pPr>
            <w:ins w:id="84" w:author="Henry" w:date="2020-03-19T16: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B906D8" w:rsidRPr="00697599" w:rsidRDefault="00B906D8" w:rsidP="00825210">
            <w:pPr>
              <w:keepNext/>
              <w:keepLines/>
              <w:spacing w:after="0"/>
              <w:jc w:val="center"/>
              <w:rPr>
                <w:ins w:id="85" w:author="Henry" w:date="2020-03-19T16:06:00Z"/>
                <w:rFonts w:ascii="Arial" w:hAnsi="Arial" w:cs="Arial"/>
                <w:b/>
                <w:sz w:val="18"/>
              </w:rPr>
            </w:pPr>
            <w:ins w:id="86" w:author="Henry" w:date="2020-03-19T16:06: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B906D8" w:rsidRPr="00697599" w:rsidRDefault="00B906D8" w:rsidP="00825210">
            <w:pPr>
              <w:keepNext/>
              <w:keepLines/>
              <w:spacing w:after="0"/>
              <w:jc w:val="center"/>
              <w:rPr>
                <w:ins w:id="87" w:author="Henry" w:date="2020-03-19T16:06:00Z"/>
                <w:rFonts w:ascii="Arial" w:hAnsi="Arial" w:cs="Arial"/>
                <w:b/>
                <w:sz w:val="18"/>
              </w:rPr>
            </w:pPr>
            <w:ins w:id="88" w:author="Henry" w:date="2020-03-19T16: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B906D8" w:rsidRPr="00697599" w:rsidRDefault="00B906D8" w:rsidP="00825210">
            <w:pPr>
              <w:keepNext/>
              <w:keepLines/>
              <w:spacing w:after="0"/>
              <w:jc w:val="center"/>
              <w:rPr>
                <w:ins w:id="89" w:author="Henry" w:date="2020-03-19T16:06:00Z"/>
                <w:rFonts w:ascii="Arial" w:hAnsi="Arial" w:cs="Arial"/>
                <w:b/>
                <w:sz w:val="18"/>
              </w:rPr>
            </w:pPr>
            <w:ins w:id="90" w:author="Henry" w:date="2020-03-19T16:06:00Z">
              <w:r w:rsidRPr="00697599">
                <w:rPr>
                  <w:rFonts w:ascii="Arial" w:hAnsi="Arial" w:cs="Arial"/>
                  <w:b/>
                  <w:sz w:val="18"/>
                </w:rPr>
                <w:t>NOTE</w:t>
              </w:r>
            </w:ins>
          </w:p>
        </w:tc>
      </w:tr>
      <w:tr w:rsidR="00B906D8" w:rsidRPr="007E3289" w:rsidTr="00825210">
        <w:trPr>
          <w:trHeight w:val="192"/>
          <w:jc w:val="center"/>
          <w:ins w:id="91" w:author="Henry" w:date="2020-03-19T16:06:00Z"/>
        </w:trPr>
        <w:tc>
          <w:tcPr>
            <w:tcW w:w="1663" w:type="dxa"/>
            <w:vMerge w:val="restart"/>
            <w:tcBorders>
              <w:top w:val="single" w:sz="4" w:space="0" w:color="auto"/>
              <w:left w:val="single" w:sz="4" w:space="0" w:color="auto"/>
              <w:right w:val="single" w:sz="4" w:space="0" w:color="auto"/>
            </w:tcBorders>
            <w:vAlign w:val="center"/>
          </w:tcPr>
          <w:p w:rsidR="00B906D8" w:rsidRPr="00A919BF" w:rsidRDefault="00B906D8" w:rsidP="00825210">
            <w:pPr>
              <w:pStyle w:val="TAH"/>
              <w:rPr>
                <w:ins w:id="92" w:author="Henry" w:date="2020-03-19T16:06:00Z"/>
                <w:rFonts w:cs="Arial"/>
                <w:sz w:val="16"/>
                <w:szCs w:val="16"/>
                <w:lang w:eastAsia="ja-JP"/>
              </w:rPr>
            </w:pPr>
            <w:ins w:id="93" w:author="Henry" w:date="2020-03-19T16:06:00Z">
              <w:r>
                <w:rPr>
                  <w:b w:val="0"/>
                  <w:lang w:val="fi-FI" w:eastAsia="fi-FI"/>
                </w:rPr>
                <w:t>DC_8_n20</w:t>
              </w:r>
            </w:ins>
          </w:p>
        </w:tc>
        <w:tc>
          <w:tcPr>
            <w:tcW w:w="2919" w:type="dxa"/>
            <w:tcBorders>
              <w:top w:val="nil"/>
              <w:left w:val="nil"/>
              <w:bottom w:val="single" w:sz="4" w:space="0" w:color="auto"/>
              <w:right w:val="single" w:sz="4" w:space="0" w:color="auto"/>
            </w:tcBorders>
            <w:vAlign w:val="bottom"/>
          </w:tcPr>
          <w:p w:rsidR="00B906D8" w:rsidRPr="006A482D" w:rsidRDefault="00B906D8" w:rsidP="00825210">
            <w:pPr>
              <w:pStyle w:val="TAL"/>
              <w:rPr>
                <w:ins w:id="94" w:author="Henry" w:date="2020-03-19T16:06:00Z"/>
                <w:sz w:val="16"/>
                <w:szCs w:val="16"/>
                <w:lang w:val="sv-FI" w:eastAsia="ja-JP"/>
              </w:rPr>
            </w:pPr>
            <w:ins w:id="95" w:author="Henry" w:date="2020-03-19T16:06:00Z">
              <w:r w:rsidRPr="00F64B02">
                <w:rPr>
                  <w:sz w:val="16"/>
                  <w:szCs w:val="16"/>
                  <w:lang w:val="sv-FI" w:eastAsia="ja-JP"/>
                </w:rPr>
                <w:t xml:space="preserve">E-UTRA Band 1, 31, 32, </w:t>
              </w:r>
              <w:r>
                <w:rPr>
                  <w:sz w:val="16"/>
                  <w:szCs w:val="16"/>
                  <w:lang w:val="sv-FI" w:eastAsia="ja-JP"/>
                </w:rPr>
                <w:t xml:space="preserve">33, </w:t>
              </w:r>
              <w:r w:rsidRPr="00F64B02">
                <w:rPr>
                  <w:sz w:val="16"/>
                  <w:szCs w:val="16"/>
                  <w:lang w:val="sv-FI" w:eastAsia="ja-JP"/>
                </w:rPr>
                <w:t xml:space="preserve">34, </w:t>
              </w:r>
              <w:r>
                <w:rPr>
                  <w:sz w:val="16"/>
                  <w:szCs w:val="16"/>
                  <w:lang w:val="sv-FI" w:eastAsia="ja-JP"/>
                </w:rPr>
                <w:t>40</w:t>
              </w:r>
              <w:r w:rsidRPr="00F64B02">
                <w:rPr>
                  <w:sz w:val="16"/>
                  <w:szCs w:val="16"/>
                  <w:lang w:val="sv-FI" w:eastAsia="ja-JP"/>
                </w:rPr>
                <w:t xml:space="preserve">, </w:t>
              </w:r>
              <w:r>
                <w:rPr>
                  <w:sz w:val="16"/>
                  <w:szCs w:val="16"/>
                  <w:lang w:val="sv-FI" w:eastAsia="ja-JP"/>
                </w:rPr>
                <w:t>50</w:t>
              </w:r>
              <w:r w:rsidRPr="00F64B02">
                <w:rPr>
                  <w:sz w:val="16"/>
                  <w:szCs w:val="16"/>
                  <w:lang w:val="sv-FI" w:eastAsia="ja-JP"/>
                </w:rPr>
                <w:t xml:space="preserve">, </w:t>
              </w:r>
              <w:r>
                <w:rPr>
                  <w:sz w:val="16"/>
                  <w:szCs w:val="16"/>
                  <w:lang w:val="sv-FI" w:eastAsia="ja-JP"/>
                </w:rPr>
                <w:t>51</w:t>
              </w:r>
              <w:r w:rsidRPr="00F64B02">
                <w:rPr>
                  <w:sz w:val="16"/>
                  <w:szCs w:val="16"/>
                  <w:lang w:val="sv-FI" w:eastAsia="ja-JP"/>
                </w:rPr>
                <w:t xml:space="preserve">, 65, </w:t>
              </w:r>
              <w:r>
                <w:rPr>
                  <w:sz w:val="16"/>
                  <w:szCs w:val="16"/>
                  <w:lang w:val="sv-FI" w:eastAsia="ja-JP"/>
                </w:rPr>
                <w:t xml:space="preserve">67, 68, 72, 74, </w:t>
              </w:r>
              <w:r w:rsidRPr="00F64B02">
                <w:rPr>
                  <w:sz w:val="16"/>
                  <w:szCs w:val="16"/>
                  <w:lang w:val="sv-FI" w:eastAsia="ja-JP"/>
                </w:rPr>
                <w:t>75, 76</w:t>
              </w:r>
            </w:ins>
          </w:p>
        </w:tc>
        <w:tc>
          <w:tcPr>
            <w:tcW w:w="951" w:type="dxa"/>
            <w:tcBorders>
              <w:top w:val="nil"/>
              <w:left w:val="nil"/>
              <w:bottom w:val="single" w:sz="4" w:space="0" w:color="auto"/>
              <w:right w:val="single" w:sz="4" w:space="0" w:color="auto"/>
            </w:tcBorders>
            <w:vAlign w:val="center"/>
          </w:tcPr>
          <w:p w:rsidR="00B906D8" w:rsidRPr="00F55C1E" w:rsidRDefault="00B906D8" w:rsidP="00825210">
            <w:pPr>
              <w:pStyle w:val="TAC"/>
              <w:rPr>
                <w:ins w:id="96" w:author="Henry" w:date="2020-03-19T16:06:00Z"/>
                <w:rFonts w:eastAsia="宋体"/>
              </w:rPr>
            </w:pPr>
            <w:proofErr w:type="spellStart"/>
            <w:ins w:id="97" w:author="Henry" w:date="2020-03-19T16:06: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B906D8" w:rsidRPr="00F55C1E" w:rsidRDefault="00B906D8" w:rsidP="00825210">
            <w:pPr>
              <w:pStyle w:val="TAC"/>
              <w:rPr>
                <w:ins w:id="98" w:author="Henry" w:date="2020-03-19T16:06:00Z"/>
                <w:rFonts w:eastAsia="宋体"/>
              </w:rPr>
            </w:pPr>
            <w:ins w:id="99" w:author="Henry" w:date="2020-03-19T16:06:00Z">
              <w:r w:rsidRPr="00823DC2">
                <w:rPr>
                  <w:sz w:val="16"/>
                  <w:szCs w:val="16"/>
                </w:rPr>
                <w:t>-</w:t>
              </w:r>
            </w:ins>
          </w:p>
        </w:tc>
        <w:tc>
          <w:tcPr>
            <w:tcW w:w="957" w:type="dxa"/>
            <w:tcBorders>
              <w:top w:val="nil"/>
              <w:left w:val="nil"/>
              <w:bottom w:val="single" w:sz="4" w:space="0" w:color="auto"/>
              <w:right w:val="single" w:sz="4" w:space="0" w:color="auto"/>
            </w:tcBorders>
            <w:vAlign w:val="center"/>
          </w:tcPr>
          <w:p w:rsidR="00B906D8" w:rsidRPr="00F55C1E" w:rsidRDefault="00B906D8" w:rsidP="00825210">
            <w:pPr>
              <w:pStyle w:val="TAC"/>
              <w:rPr>
                <w:ins w:id="100" w:author="Henry" w:date="2020-03-19T16:06:00Z"/>
                <w:rFonts w:eastAsia="宋体"/>
              </w:rPr>
            </w:pPr>
            <w:proofErr w:type="spellStart"/>
            <w:ins w:id="101" w:author="Henry" w:date="2020-03-19T16:06: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B906D8" w:rsidRPr="00F55C1E" w:rsidRDefault="00B906D8" w:rsidP="00825210">
            <w:pPr>
              <w:pStyle w:val="TAC"/>
              <w:rPr>
                <w:ins w:id="102" w:author="Henry" w:date="2020-03-19T16:06:00Z"/>
                <w:rFonts w:eastAsia="宋体"/>
              </w:rPr>
            </w:pPr>
            <w:ins w:id="103" w:author="Henry" w:date="2020-03-19T16:06: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B906D8" w:rsidRPr="00F55C1E" w:rsidRDefault="00B906D8" w:rsidP="00825210">
            <w:pPr>
              <w:pStyle w:val="TAC"/>
              <w:rPr>
                <w:ins w:id="104" w:author="Henry" w:date="2020-03-19T16:06:00Z"/>
                <w:rFonts w:eastAsia="宋体"/>
              </w:rPr>
            </w:pPr>
            <w:ins w:id="105" w:author="Henry" w:date="2020-03-19T16:06:00Z">
              <w:r w:rsidRPr="00823DC2">
                <w:rPr>
                  <w:sz w:val="16"/>
                  <w:szCs w:val="16"/>
                </w:rPr>
                <w:t>1</w:t>
              </w:r>
            </w:ins>
          </w:p>
        </w:tc>
        <w:tc>
          <w:tcPr>
            <w:tcW w:w="978" w:type="dxa"/>
            <w:tcBorders>
              <w:top w:val="nil"/>
              <w:left w:val="nil"/>
              <w:bottom w:val="single" w:sz="4" w:space="0" w:color="auto"/>
              <w:right w:val="single" w:sz="4" w:space="0" w:color="auto"/>
            </w:tcBorders>
            <w:vAlign w:val="center"/>
          </w:tcPr>
          <w:p w:rsidR="00B906D8" w:rsidRPr="00F55C1E" w:rsidRDefault="00B906D8" w:rsidP="00825210">
            <w:pPr>
              <w:pStyle w:val="TAC"/>
              <w:rPr>
                <w:ins w:id="106" w:author="Henry" w:date="2020-03-19T16:06:00Z"/>
                <w:rFonts w:eastAsia="宋体"/>
              </w:rPr>
            </w:pPr>
            <w:ins w:id="107" w:author="Henry" w:date="2020-03-19T16:06:00Z">
              <w:r w:rsidRPr="00823DC2">
                <w:rPr>
                  <w:sz w:val="16"/>
                  <w:szCs w:val="16"/>
                </w:rPr>
                <w:t> </w:t>
              </w:r>
            </w:ins>
          </w:p>
        </w:tc>
      </w:tr>
      <w:tr w:rsidR="00B906D8" w:rsidRPr="007E3289" w:rsidTr="00825210">
        <w:trPr>
          <w:trHeight w:val="192"/>
          <w:jc w:val="center"/>
          <w:ins w:id="108" w:author="Henry" w:date="2020-03-19T16:06:00Z"/>
        </w:trPr>
        <w:tc>
          <w:tcPr>
            <w:tcW w:w="1663" w:type="dxa"/>
            <w:vMerge/>
            <w:tcBorders>
              <w:left w:val="single" w:sz="4" w:space="0" w:color="auto"/>
              <w:right w:val="single" w:sz="4" w:space="0" w:color="auto"/>
            </w:tcBorders>
            <w:vAlign w:val="center"/>
          </w:tcPr>
          <w:p w:rsidR="00B906D8" w:rsidRDefault="00B906D8" w:rsidP="00825210">
            <w:pPr>
              <w:pStyle w:val="TAH"/>
              <w:rPr>
                <w:ins w:id="109" w:author="Henry" w:date="2020-03-19T16:06:00Z"/>
                <w:b w:val="0"/>
                <w:lang w:val="fi-FI" w:eastAsia="fi-FI"/>
              </w:rPr>
            </w:pPr>
          </w:p>
        </w:tc>
        <w:tc>
          <w:tcPr>
            <w:tcW w:w="2919" w:type="dxa"/>
            <w:tcBorders>
              <w:top w:val="nil"/>
              <w:left w:val="nil"/>
              <w:bottom w:val="single" w:sz="4" w:space="0" w:color="auto"/>
              <w:right w:val="single" w:sz="4" w:space="0" w:color="auto"/>
            </w:tcBorders>
            <w:vAlign w:val="bottom"/>
          </w:tcPr>
          <w:p w:rsidR="00B906D8" w:rsidRDefault="00B906D8" w:rsidP="00825210">
            <w:pPr>
              <w:pStyle w:val="TAL"/>
              <w:rPr>
                <w:ins w:id="110" w:author="Henry" w:date="2020-03-19T16:06:00Z"/>
                <w:sz w:val="16"/>
                <w:szCs w:val="16"/>
                <w:lang w:val="sv-FI" w:eastAsia="ja-JP"/>
              </w:rPr>
            </w:pPr>
            <w:ins w:id="111" w:author="Henry" w:date="2020-03-19T16:06:00Z">
              <w:r w:rsidRPr="00F64B02">
                <w:rPr>
                  <w:sz w:val="16"/>
                  <w:szCs w:val="16"/>
                  <w:lang w:val="sv-FI" w:eastAsia="ja-JP"/>
                </w:rPr>
                <w:t>E-UTRA Band</w:t>
              </w:r>
              <w:r>
                <w:rPr>
                  <w:sz w:val="16"/>
                  <w:szCs w:val="16"/>
                  <w:lang w:val="sv-FI" w:eastAsia="ja-JP"/>
                </w:rPr>
                <w:t xml:space="preserve"> </w:t>
              </w:r>
              <w:r w:rsidRPr="00F64B02">
                <w:rPr>
                  <w:sz w:val="16"/>
                  <w:szCs w:val="16"/>
                  <w:lang w:val="sv-FI" w:eastAsia="ja-JP"/>
                </w:rPr>
                <w:t>3, 7, 22</w:t>
              </w:r>
              <w:r>
                <w:rPr>
                  <w:sz w:val="16"/>
                  <w:szCs w:val="16"/>
                  <w:lang w:val="sv-FI" w:eastAsia="ja-JP"/>
                </w:rPr>
                <w:t>, 38, 42, 43, 52, 69</w:t>
              </w:r>
            </w:ins>
          </w:p>
          <w:p w:rsidR="00B906D8" w:rsidRPr="00F64B02" w:rsidRDefault="00B906D8" w:rsidP="00825210">
            <w:pPr>
              <w:pStyle w:val="TAL"/>
              <w:rPr>
                <w:ins w:id="112" w:author="Henry" w:date="2020-03-19T16:06:00Z"/>
                <w:sz w:val="16"/>
                <w:szCs w:val="16"/>
                <w:lang w:val="sv-FI" w:eastAsia="ja-JP"/>
              </w:rPr>
            </w:pPr>
            <w:ins w:id="113" w:author="Henry" w:date="2020-03-19T16:06:00Z">
              <w:r w:rsidRPr="00F64B02">
                <w:rPr>
                  <w:sz w:val="16"/>
                  <w:szCs w:val="16"/>
                  <w:lang w:val="sv-FI" w:eastAsia="ja-JP"/>
                </w:rPr>
                <w:t>NR band</w:t>
              </w:r>
              <w:r>
                <w:rPr>
                  <w:sz w:val="16"/>
                  <w:szCs w:val="16"/>
                  <w:lang w:val="sv-FI" w:eastAsia="ja-JP"/>
                </w:rPr>
                <w:t xml:space="preserve"> n77, </w:t>
              </w:r>
              <w:r w:rsidRPr="00F64B02">
                <w:rPr>
                  <w:sz w:val="16"/>
                  <w:szCs w:val="16"/>
                  <w:lang w:val="sv-FI" w:eastAsia="ja-JP"/>
                </w:rPr>
                <w:t>n78</w:t>
              </w:r>
            </w:ins>
          </w:p>
        </w:tc>
        <w:tc>
          <w:tcPr>
            <w:tcW w:w="951" w:type="dxa"/>
            <w:tcBorders>
              <w:top w:val="nil"/>
              <w:left w:val="nil"/>
              <w:bottom w:val="single" w:sz="4" w:space="0" w:color="auto"/>
              <w:right w:val="single" w:sz="4" w:space="0" w:color="auto"/>
            </w:tcBorders>
            <w:vAlign w:val="center"/>
          </w:tcPr>
          <w:p w:rsidR="00B906D8" w:rsidRPr="00F55C1E" w:rsidRDefault="00B906D8" w:rsidP="00825210">
            <w:pPr>
              <w:pStyle w:val="TAC"/>
              <w:rPr>
                <w:ins w:id="114" w:author="Henry" w:date="2020-03-19T16:06:00Z"/>
                <w:rFonts w:eastAsia="宋体"/>
              </w:rPr>
            </w:pPr>
            <w:proofErr w:type="spellStart"/>
            <w:ins w:id="115" w:author="Henry" w:date="2020-03-19T16:06: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B906D8" w:rsidRPr="00F55C1E" w:rsidRDefault="00B906D8" w:rsidP="00825210">
            <w:pPr>
              <w:pStyle w:val="TAC"/>
              <w:rPr>
                <w:ins w:id="116" w:author="Henry" w:date="2020-03-19T16:06:00Z"/>
                <w:rFonts w:eastAsia="宋体"/>
              </w:rPr>
            </w:pPr>
            <w:ins w:id="117" w:author="Henry" w:date="2020-03-19T16:06:00Z">
              <w:r w:rsidRPr="00823DC2">
                <w:rPr>
                  <w:sz w:val="16"/>
                  <w:szCs w:val="16"/>
                </w:rPr>
                <w:t>-</w:t>
              </w:r>
            </w:ins>
          </w:p>
        </w:tc>
        <w:tc>
          <w:tcPr>
            <w:tcW w:w="957" w:type="dxa"/>
            <w:tcBorders>
              <w:top w:val="nil"/>
              <w:left w:val="nil"/>
              <w:bottom w:val="single" w:sz="4" w:space="0" w:color="auto"/>
              <w:right w:val="single" w:sz="4" w:space="0" w:color="auto"/>
            </w:tcBorders>
            <w:vAlign w:val="center"/>
          </w:tcPr>
          <w:p w:rsidR="00B906D8" w:rsidRPr="00F55C1E" w:rsidRDefault="00B906D8" w:rsidP="00825210">
            <w:pPr>
              <w:pStyle w:val="TAC"/>
              <w:rPr>
                <w:ins w:id="118" w:author="Henry" w:date="2020-03-19T16:06:00Z"/>
                <w:rFonts w:eastAsia="宋体"/>
              </w:rPr>
            </w:pPr>
            <w:proofErr w:type="spellStart"/>
            <w:ins w:id="119" w:author="Henry" w:date="2020-03-19T16:06: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B906D8" w:rsidRPr="00F55C1E" w:rsidRDefault="00B906D8" w:rsidP="00825210">
            <w:pPr>
              <w:pStyle w:val="TAC"/>
              <w:rPr>
                <w:ins w:id="120" w:author="Henry" w:date="2020-03-19T16:06:00Z"/>
                <w:rFonts w:eastAsia="宋体"/>
              </w:rPr>
            </w:pPr>
            <w:ins w:id="121" w:author="Henry" w:date="2020-03-19T16:06: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B906D8" w:rsidRPr="00F55C1E" w:rsidRDefault="00B906D8" w:rsidP="00825210">
            <w:pPr>
              <w:pStyle w:val="TAC"/>
              <w:rPr>
                <w:ins w:id="122" w:author="Henry" w:date="2020-03-19T16:06:00Z"/>
                <w:rFonts w:eastAsia="宋体"/>
              </w:rPr>
            </w:pPr>
            <w:ins w:id="123" w:author="Henry" w:date="2020-03-19T16:06:00Z">
              <w:r w:rsidRPr="00823DC2">
                <w:rPr>
                  <w:sz w:val="16"/>
                  <w:szCs w:val="16"/>
                </w:rPr>
                <w:t>1</w:t>
              </w:r>
            </w:ins>
          </w:p>
        </w:tc>
        <w:tc>
          <w:tcPr>
            <w:tcW w:w="978" w:type="dxa"/>
            <w:tcBorders>
              <w:top w:val="nil"/>
              <w:left w:val="nil"/>
              <w:bottom w:val="single" w:sz="4" w:space="0" w:color="auto"/>
              <w:right w:val="single" w:sz="4" w:space="0" w:color="auto"/>
            </w:tcBorders>
            <w:vAlign w:val="center"/>
          </w:tcPr>
          <w:p w:rsidR="00B906D8" w:rsidRPr="003B1937" w:rsidRDefault="00B906D8" w:rsidP="00825210">
            <w:pPr>
              <w:pStyle w:val="TAC"/>
              <w:rPr>
                <w:ins w:id="124" w:author="Henry" w:date="2020-03-19T16:06:00Z"/>
                <w:rFonts w:eastAsia="宋体"/>
                <w:sz w:val="16"/>
                <w:szCs w:val="16"/>
                <w:lang w:eastAsia="zh-CN"/>
              </w:rPr>
            </w:pPr>
            <w:ins w:id="125" w:author="Henry" w:date="2020-03-19T16:06:00Z">
              <w:r w:rsidRPr="003B1937">
                <w:rPr>
                  <w:rFonts w:eastAsia="宋体" w:hint="eastAsia"/>
                  <w:sz w:val="16"/>
                  <w:szCs w:val="16"/>
                  <w:lang w:eastAsia="zh-CN"/>
                </w:rPr>
                <w:t>2</w:t>
              </w:r>
            </w:ins>
          </w:p>
        </w:tc>
      </w:tr>
      <w:tr w:rsidR="00B906D8" w:rsidRPr="007E3289" w:rsidTr="00825210">
        <w:trPr>
          <w:trHeight w:val="192"/>
          <w:jc w:val="center"/>
          <w:ins w:id="126" w:author="Henry" w:date="2020-03-19T16:06:00Z"/>
        </w:trPr>
        <w:tc>
          <w:tcPr>
            <w:tcW w:w="1663" w:type="dxa"/>
            <w:vMerge/>
            <w:tcBorders>
              <w:left w:val="single" w:sz="4" w:space="0" w:color="auto"/>
              <w:right w:val="single" w:sz="4" w:space="0" w:color="auto"/>
            </w:tcBorders>
            <w:vAlign w:val="center"/>
          </w:tcPr>
          <w:p w:rsidR="00B906D8" w:rsidRDefault="00B906D8" w:rsidP="00825210">
            <w:pPr>
              <w:pStyle w:val="TAH"/>
              <w:rPr>
                <w:ins w:id="127" w:author="Henry" w:date="2020-03-19T16:06:00Z"/>
                <w:b w:val="0"/>
                <w:lang w:val="fi-FI" w:eastAsia="fi-FI"/>
              </w:rPr>
            </w:pPr>
          </w:p>
        </w:tc>
        <w:tc>
          <w:tcPr>
            <w:tcW w:w="2919" w:type="dxa"/>
            <w:tcBorders>
              <w:top w:val="nil"/>
              <w:left w:val="nil"/>
              <w:bottom w:val="single" w:sz="4" w:space="0" w:color="auto"/>
              <w:right w:val="single" w:sz="4" w:space="0" w:color="auto"/>
            </w:tcBorders>
            <w:vAlign w:val="bottom"/>
          </w:tcPr>
          <w:p w:rsidR="00B906D8" w:rsidRPr="00F64B02" w:rsidRDefault="00B906D8" w:rsidP="00825210">
            <w:pPr>
              <w:pStyle w:val="TAL"/>
              <w:rPr>
                <w:ins w:id="128" w:author="Henry" w:date="2020-03-19T16:06:00Z"/>
                <w:sz w:val="16"/>
                <w:szCs w:val="16"/>
                <w:lang w:val="sv-FI" w:eastAsia="ja-JP"/>
              </w:rPr>
            </w:pPr>
            <w:ins w:id="129" w:author="Henry" w:date="2020-03-19T16:06:00Z">
              <w:r w:rsidRPr="00F64B02">
                <w:rPr>
                  <w:sz w:val="16"/>
                  <w:szCs w:val="16"/>
                  <w:lang w:val="sv-FI" w:eastAsia="ja-JP"/>
                </w:rPr>
                <w:t>E-UTRA Band</w:t>
              </w:r>
              <w:r>
                <w:rPr>
                  <w:sz w:val="16"/>
                  <w:szCs w:val="16"/>
                  <w:lang w:val="sv-FI" w:eastAsia="ja-JP"/>
                </w:rPr>
                <w:t xml:space="preserve"> 8</w:t>
              </w:r>
              <w:r w:rsidRPr="00F64B02">
                <w:rPr>
                  <w:sz w:val="16"/>
                  <w:szCs w:val="16"/>
                  <w:lang w:val="sv-FI" w:eastAsia="ja-JP"/>
                </w:rPr>
                <w:t xml:space="preserve">, </w:t>
              </w:r>
              <w:r>
                <w:rPr>
                  <w:sz w:val="16"/>
                  <w:szCs w:val="16"/>
                  <w:lang w:val="sv-FI" w:eastAsia="ja-JP"/>
                </w:rPr>
                <w:t>20</w:t>
              </w:r>
            </w:ins>
          </w:p>
        </w:tc>
        <w:tc>
          <w:tcPr>
            <w:tcW w:w="951" w:type="dxa"/>
            <w:tcBorders>
              <w:top w:val="nil"/>
              <w:left w:val="nil"/>
              <w:bottom w:val="single" w:sz="4" w:space="0" w:color="auto"/>
              <w:right w:val="single" w:sz="4" w:space="0" w:color="auto"/>
            </w:tcBorders>
            <w:vAlign w:val="center"/>
          </w:tcPr>
          <w:p w:rsidR="00B906D8" w:rsidRPr="00F55C1E" w:rsidRDefault="00B906D8" w:rsidP="00825210">
            <w:pPr>
              <w:pStyle w:val="TAC"/>
              <w:rPr>
                <w:ins w:id="130" w:author="Henry" w:date="2020-03-19T16:06:00Z"/>
                <w:rFonts w:eastAsia="宋体"/>
              </w:rPr>
            </w:pPr>
            <w:proofErr w:type="spellStart"/>
            <w:ins w:id="131" w:author="Henry" w:date="2020-03-19T16:06: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B906D8" w:rsidRPr="00F55C1E" w:rsidRDefault="00B906D8" w:rsidP="00825210">
            <w:pPr>
              <w:pStyle w:val="TAC"/>
              <w:rPr>
                <w:ins w:id="132" w:author="Henry" w:date="2020-03-19T16:06:00Z"/>
                <w:rFonts w:eastAsia="宋体"/>
              </w:rPr>
            </w:pPr>
            <w:ins w:id="133" w:author="Henry" w:date="2020-03-19T16:06:00Z">
              <w:r w:rsidRPr="00823DC2">
                <w:rPr>
                  <w:sz w:val="16"/>
                  <w:szCs w:val="16"/>
                </w:rPr>
                <w:t>-</w:t>
              </w:r>
            </w:ins>
          </w:p>
        </w:tc>
        <w:tc>
          <w:tcPr>
            <w:tcW w:w="957" w:type="dxa"/>
            <w:tcBorders>
              <w:top w:val="nil"/>
              <w:left w:val="nil"/>
              <w:bottom w:val="single" w:sz="4" w:space="0" w:color="auto"/>
              <w:right w:val="single" w:sz="4" w:space="0" w:color="auto"/>
            </w:tcBorders>
            <w:vAlign w:val="center"/>
          </w:tcPr>
          <w:p w:rsidR="00B906D8" w:rsidRPr="00F55C1E" w:rsidRDefault="00B906D8" w:rsidP="00825210">
            <w:pPr>
              <w:pStyle w:val="TAC"/>
              <w:rPr>
                <w:ins w:id="134" w:author="Henry" w:date="2020-03-19T16:06:00Z"/>
                <w:rFonts w:eastAsia="宋体"/>
              </w:rPr>
            </w:pPr>
            <w:proofErr w:type="spellStart"/>
            <w:ins w:id="135" w:author="Henry" w:date="2020-03-19T16:06: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B906D8" w:rsidRPr="00F55C1E" w:rsidRDefault="00B906D8" w:rsidP="00825210">
            <w:pPr>
              <w:pStyle w:val="TAC"/>
              <w:rPr>
                <w:ins w:id="136" w:author="Henry" w:date="2020-03-19T16:06:00Z"/>
                <w:rFonts w:eastAsia="宋体"/>
              </w:rPr>
            </w:pPr>
            <w:ins w:id="137" w:author="Henry" w:date="2020-03-19T16:06: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B906D8" w:rsidRPr="00F55C1E" w:rsidRDefault="00B906D8" w:rsidP="00825210">
            <w:pPr>
              <w:pStyle w:val="TAC"/>
              <w:rPr>
                <w:ins w:id="138" w:author="Henry" w:date="2020-03-19T16:06:00Z"/>
                <w:rFonts w:eastAsia="宋体"/>
              </w:rPr>
            </w:pPr>
            <w:ins w:id="139" w:author="Henry" w:date="2020-03-19T16:06:00Z">
              <w:r w:rsidRPr="00823DC2">
                <w:rPr>
                  <w:sz w:val="16"/>
                  <w:szCs w:val="16"/>
                </w:rPr>
                <w:t>1</w:t>
              </w:r>
            </w:ins>
          </w:p>
        </w:tc>
        <w:tc>
          <w:tcPr>
            <w:tcW w:w="978" w:type="dxa"/>
            <w:tcBorders>
              <w:top w:val="nil"/>
              <w:left w:val="nil"/>
              <w:bottom w:val="single" w:sz="4" w:space="0" w:color="auto"/>
              <w:right w:val="single" w:sz="4" w:space="0" w:color="auto"/>
            </w:tcBorders>
            <w:vAlign w:val="center"/>
          </w:tcPr>
          <w:p w:rsidR="00B906D8" w:rsidRPr="003B1937" w:rsidRDefault="00B906D8" w:rsidP="00825210">
            <w:pPr>
              <w:pStyle w:val="TAC"/>
              <w:rPr>
                <w:ins w:id="140" w:author="Henry" w:date="2020-03-19T16:06:00Z"/>
                <w:rFonts w:eastAsia="宋体"/>
                <w:sz w:val="16"/>
                <w:szCs w:val="16"/>
                <w:lang w:eastAsia="zh-CN"/>
              </w:rPr>
            </w:pPr>
            <w:ins w:id="141" w:author="Henry" w:date="2020-03-19T16:06:00Z">
              <w:r w:rsidRPr="003B1937">
                <w:rPr>
                  <w:rFonts w:eastAsia="宋体"/>
                  <w:sz w:val="16"/>
                  <w:szCs w:val="16"/>
                  <w:lang w:eastAsia="zh-CN"/>
                </w:rPr>
                <w:t>5</w:t>
              </w:r>
            </w:ins>
          </w:p>
        </w:tc>
      </w:tr>
      <w:tr w:rsidR="00B906D8" w:rsidRPr="007E3289" w:rsidTr="00825210">
        <w:trPr>
          <w:trHeight w:val="192"/>
          <w:jc w:val="center"/>
          <w:ins w:id="142" w:author="Henry" w:date="2020-03-19T16:06:00Z"/>
        </w:trPr>
        <w:tc>
          <w:tcPr>
            <w:tcW w:w="1663" w:type="dxa"/>
            <w:vMerge/>
            <w:tcBorders>
              <w:left w:val="single" w:sz="4" w:space="0" w:color="auto"/>
              <w:right w:val="single" w:sz="4" w:space="0" w:color="auto"/>
            </w:tcBorders>
            <w:vAlign w:val="center"/>
          </w:tcPr>
          <w:p w:rsidR="00B906D8" w:rsidRDefault="00B906D8" w:rsidP="00825210">
            <w:pPr>
              <w:pStyle w:val="TAH"/>
              <w:rPr>
                <w:ins w:id="143" w:author="Henry" w:date="2020-03-19T16:06:00Z"/>
                <w:b w:val="0"/>
                <w:lang w:val="fi-FI" w:eastAsia="fi-FI"/>
              </w:rPr>
            </w:pPr>
          </w:p>
        </w:tc>
        <w:tc>
          <w:tcPr>
            <w:tcW w:w="2919" w:type="dxa"/>
            <w:tcBorders>
              <w:top w:val="nil"/>
              <w:left w:val="nil"/>
              <w:bottom w:val="single" w:sz="4" w:space="0" w:color="auto"/>
              <w:right w:val="single" w:sz="4" w:space="0" w:color="auto"/>
            </w:tcBorders>
            <w:vAlign w:val="center"/>
          </w:tcPr>
          <w:p w:rsidR="00B906D8" w:rsidRDefault="00B906D8" w:rsidP="00825210">
            <w:pPr>
              <w:pStyle w:val="TAL"/>
              <w:rPr>
                <w:ins w:id="144" w:author="Henry" w:date="2020-03-19T16:06:00Z"/>
                <w:rFonts w:cs="Arial"/>
                <w:sz w:val="16"/>
                <w:szCs w:val="16"/>
                <w:lang w:val="x-none" w:eastAsia="ja-JP"/>
              </w:rPr>
            </w:pPr>
            <w:ins w:id="145" w:author="Henry" w:date="2020-03-19T16:06:00Z">
              <w:r>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B906D8" w:rsidRDefault="00B906D8" w:rsidP="00825210">
            <w:pPr>
              <w:pStyle w:val="TAL"/>
              <w:jc w:val="right"/>
              <w:rPr>
                <w:ins w:id="146" w:author="Henry" w:date="2020-03-19T16:06:00Z"/>
                <w:rFonts w:cs="Arial"/>
                <w:sz w:val="16"/>
                <w:szCs w:val="16"/>
                <w:lang w:eastAsia="ja-JP"/>
              </w:rPr>
            </w:pPr>
            <w:ins w:id="147" w:author="Henry" w:date="2020-03-19T16:06:00Z">
              <w:r>
                <w:rPr>
                  <w:rFonts w:cs="Arial"/>
                  <w:sz w:val="16"/>
                  <w:szCs w:val="16"/>
                  <w:lang w:eastAsia="ja-JP"/>
                </w:rPr>
                <w:t>758</w:t>
              </w:r>
            </w:ins>
          </w:p>
        </w:tc>
        <w:tc>
          <w:tcPr>
            <w:tcW w:w="315" w:type="dxa"/>
            <w:tcBorders>
              <w:top w:val="nil"/>
              <w:left w:val="nil"/>
              <w:bottom w:val="single" w:sz="4" w:space="0" w:color="auto"/>
              <w:right w:val="single" w:sz="4" w:space="0" w:color="auto"/>
            </w:tcBorders>
            <w:vAlign w:val="center"/>
          </w:tcPr>
          <w:p w:rsidR="00B906D8" w:rsidRDefault="00B906D8" w:rsidP="00825210">
            <w:pPr>
              <w:pStyle w:val="TAL"/>
              <w:rPr>
                <w:ins w:id="148" w:author="Henry" w:date="2020-03-19T16:06:00Z"/>
                <w:rFonts w:cs="Arial"/>
                <w:sz w:val="16"/>
                <w:szCs w:val="16"/>
                <w:lang w:eastAsia="ja-JP"/>
              </w:rPr>
            </w:pPr>
            <w:ins w:id="149" w:author="Henry" w:date="2020-03-19T16:06:00Z">
              <w:r>
                <w:rPr>
                  <w:rFonts w:cs="Arial"/>
                  <w:sz w:val="16"/>
                  <w:szCs w:val="16"/>
                </w:rPr>
                <w:t>-</w:t>
              </w:r>
            </w:ins>
          </w:p>
        </w:tc>
        <w:tc>
          <w:tcPr>
            <w:tcW w:w="957" w:type="dxa"/>
            <w:tcBorders>
              <w:top w:val="nil"/>
              <w:left w:val="nil"/>
              <w:bottom w:val="single" w:sz="4" w:space="0" w:color="auto"/>
              <w:right w:val="single" w:sz="4" w:space="0" w:color="auto"/>
            </w:tcBorders>
            <w:vAlign w:val="center"/>
          </w:tcPr>
          <w:p w:rsidR="00B906D8" w:rsidRDefault="00B906D8" w:rsidP="00825210">
            <w:pPr>
              <w:pStyle w:val="TAL"/>
              <w:rPr>
                <w:ins w:id="150" w:author="Henry" w:date="2020-03-19T16:06:00Z"/>
                <w:rFonts w:cs="Arial"/>
                <w:sz w:val="16"/>
                <w:szCs w:val="16"/>
                <w:lang w:eastAsia="ja-JP"/>
              </w:rPr>
            </w:pPr>
            <w:ins w:id="151" w:author="Henry" w:date="2020-03-19T16:06:00Z">
              <w:r>
                <w:rPr>
                  <w:rFonts w:cs="Arial"/>
                  <w:sz w:val="16"/>
                  <w:szCs w:val="16"/>
                  <w:lang w:eastAsia="ja-JP"/>
                </w:rPr>
                <w:t>788</w:t>
              </w:r>
            </w:ins>
          </w:p>
        </w:tc>
        <w:tc>
          <w:tcPr>
            <w:tcW w:w="1194" w:type="dxa"/>
            <w:tcBorders>
              <w:top w:val="nil"/>
              <w:left w:val="nil"/>
              <w:bottom w:val="single" w:sz="4" w:space="0" w:color="auto"/>
              <w:right w:val="single" w:sz="4" w:space="0" w:color="auto"/>
            </w:tcBorders>
            <w:vAlign w:val="center"/>
          </w:tcPr>
          <w:p w:rsidR="00B906D8" w:rsidRPr="00F55C1E" w:rsidRDefault="00B906D8" w:rsidP="00825210">
            <w:pPr>
              <w:pStyle w:val="TAC"/>
              <w:rPr>
                <w:ins w:id="152" w:author="Henry" w:date="2020-03-19T16:06:00Z"/>
                <w:rFonts w:eastAsia="宋体"/>
              </w:rPr>
            </w:pPr>
            <w:ins w:id="153" w:author="Henry" w:date="2020-03-19T16:06: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B906D8" w:rsidRPr="00F55C1E" w:rsidRDefault="00B906D8" w:rsidP="00825210">
            <w:pPr>
              <w:pStyle w:val="TAC"/>
              <w:rPr>
                <w:ins w:id="154" w:author="Henry" w:date="2020-03-19T16:06:00Z"/>
                <w:rFonts w:eastAsia="宋体"/>
              </w:rPr>
            </w:pPr>
            <w:ins w:id="155" w:author="Henry" w:date="2020-03-19T16:06:00Z">
              <w:r w:rsidRPr="00823DC2">
                <w:rPr>
                  <w:sz w:val="16"/>
                  <w:szCs w:val="16"/>
                </w:rPr>
                <w:t>1</w:t>
              </w:r>
            </w:ins>
          </w:p>
        </w:tc>
        <w:tc>
          <w:tcPr>
            <w:tcW w:w="978" w:type="dxa"/>
            <w:tcBorders>
              <w:top w:val="nil"/>
              <w:left w:val="nil"/>
              <w:bottom w:val="single" w:sz="4" w:space="0" w:color="auto"/>
              <w:right w:val="single" w:sz="4" w:space="0" w:color="auto"/>
            </w:tcBorders>
            <w:vAlign w:val="center"/>
          </w:tcPr>
          <w:p w:rsidR="00B906D8" w:rsidRPr="003B1937" w:rsidRDefault="00B906D8" w:rsidP="00825210">
            <w:pPr>
              <w:pStyle w:val="TAC"/>
              <w:rPr>
                <w:ins w:id="156" w:author="Henry" w:date="2020-03-19T16:06:00Z"/>
                <w:rFonts w:eastAsia="宋体"/>
                <w:sz w:val="16"/>
                <w:szCs w:val="16"/>
                <w:lang w:eastAsia="zh-CN"/>
              </w:rPr>
            </w:pPr>
          </w:p>
        </w:tc>
      </w:tr>
      <w:tr w:rsidR="00B906D8" w:rsidRPr="007E3289" w:rsidTr="00825210">
        <w:trPr>
          <w:trHeight w:val="192"/>
          <w:jc w:val="center"/>
          <w:ins w:id="157" w:author="Henry" w:date="2020-03-19T16:06:00Z"/>
        </w:trPr>
        <w:tc>
          <w:tcPr>
            <w:tcW w:w="10015" w:type="dxa"/>
            <w:gridSpan w:val="8"/>
            <w:tcBorders>
              <w:top w:val="single" w:sz="4" w:space="0" w:color="auto"/>
              <w:left w:val="single" w:sz="4" w:space="0" w:color="auto"/>
              <w:bottom w:val="single" w:sz="4" w:space="0" w:color="auto"/>
              <w:right w:val="single" w:sz="4" w:space="0" w:color="auto"/>
            </w:tcBorders>
          </w:tcPr>
          <w:p w:rsidR="00B906D8" w:rsidRPr="001F078B" w:rsidRDefault="00B906D8" w:rsidP="00825210">
            <w:pPr>
              <w:keepLines/>
              <w:spacing w:after="0"/>
              <w:ind w:left="851" w:hanging="851"/>
              <w:rPr>
                <w:ins w:id="158" w:author="Henry" w:date="2020-03-19T16:06:00Z"/>
                <w:rFonts w:ascii="Arial" w:hAnsi="Arial" w:cs="Arial"/>
                <w:sz w:val="18"/>
                <w:szCs w:val="18"/>
              </w:rPr>
            </w:pPr>
            <w:ins w:id="159" w:author="Henry" w:date="2020-03-19T16:06: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6714F4" w:rsidRPr="001F078B" w:rsidRDefault="006714F4" w:rsidP="006714F4">
            <w:pPr>
              <w:keepLines/>
              <w:spacing w:after="0"/>
              <w:ind w:left="851" w:hanging="851"/>
              <w:rPr>
                <w:ins w:id="160" w:author="Henry" w:date="2020-03-19T16:55:00Z"/>
                <w:rFonts w:ascii="Arial" w:hAnsi="Arial" w:cs="Arial"/>
                <w:sz w:val="18"/>
                <w:szCs w:val="18"/>
                <w:lang w:eastAsia="ko-KR"/>
              </w:rPr>
            </w:pPr>
            <w:ins w:id="161" w:author="Henry" w:date="2020-03-19T16:55: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B906D8" w:rsidRPr="006714F4" w:rsidRDefault="00B906D8" w:rsidP="00825210">
            <w:pPr>
              <w:pStyle w:val="TAN"/>
              <w:keepNext w:val="0"/>
              <w:rPr>
                <w:ins w:id="162" w:author="Henry" w:date="2020-03-19T16:06:00Z"/>
                <w:rFonts w:cs="Arial"/>
                <w:szCs w:val="18"/>
              </w:rPr>
            </w:pPr>
          </w:p>
        </w:tc>
      </w:tr>
    </w:tbl>
    <w:p w:rsidR="00B906D8" w:rsidRPr="005F6DD4" w:rsidRDefault="00B906D8" w:rsidP="00B906D8">
      <w:pPr>
        <w:rPr>
          <w:ins w:id="163" w:author="Henry" w:date="2020-03-19T16:06:00Z"/>
          <w:rFonts w:ascii="Arial" w:hAnsi="Arial" w:cs="Arial"/>
          <w:color w:val="FF0000"/>
          <w:sz w:val="28"/>
          <w:szCs w:val="28"/>
          <w:lang w:val="en-US" w:eastAsia="zh-CN"/>
        </w:rPr>
      </w:pPr>
    </w:p>
    <w:p w:rsidR="00B906D8" w:rsidRPr="00697599" w:rsidRDefault="00B906D8" w:rsidP="00B906D8">
      <w:pPr>
        <w:keepNext/>
        <w:keepLines/>
        <w:spacing w:before="120"/>
        <w:ind w:left="1134" w:hanging="1134"/>
        <w:outlineLvl w:val="3"/>
        <w:rPr>
          <w:ins w:id="164" w:author="Henry" w:date="2020-03-19T16:06:00Z"/>
          <w:rFonts w:ascii="Arial" w:hAnsi="Arial" w:cs="Arial"/>
          <w:sz w:val="28"/>
          <w:lang w:val="en-US" w:eastAsia="zh-CN"/>
        </w:rPr>
      </w:pPr>
      <w:bookmarkStart w:id="165" w:name="_Toc494295563"/>
      <w:bookmarkStart w:id="166" w:name="_Toc495923663"/>
      <w:bookmarkStart w:id="167" w:name="_Toc500344916"/>
      <w:bookmarkStart w:id="168" w:name="_Toc507677789"/>
      <w:bookmarkStart w:id="169" w:name="_Toc512349567"/>
      <w:ins w:id="170" w:author="Henry" w:date="2020-03-19T16:06: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165"/>
        <w:bookmarkEnd w:id="166"/>
        <w:bookmarkEnd w:id="167"/>
        <w:bookmarkEnd w:id="168"/>
        <w:bookmarkEnd w:id="169"/>
        <w:r>
          <w:rPr>
            <w:rFonts w:ascii="Arial" w:hAnsi="Arial" w:cs="Arial"/>
            <w:sz w:val="28"/>
            <w:lang w:val="en-US" w:eastAsia="zh-CN"/>
          </w:rPr>
          <w:t>MSD analysis for DC</w:t>
        </w:r>
      </w:ins>
    </w:p>
    <w:p w:rsidR="00B906D8" w:rsidRPr="002E6975" w:rsidRDefault="00B906D8" w:rsidP="00B906D8">
      <w:pPr>
        <w:rPr>
          <w:ins w:id="171" w:author="Henry" w:date="2020-03-19T16:06:00Z"/>
          <w:lang w:val="en-US" w:eastAsia="zh-CN"/>
        </w:rPr>
      </w:pPr>
      <w:ins w:id="172" w:author="Henry" w:date="2020-03-19T16: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B906D8" w:rsidRDefault="00B906D8" w:rsidP="00B906D8">
      <w:pPr>
        <w:keepNext/>
        <w:keepLines/>
        <w:spacing w:before="60"/>
        <w:jc w:val="center"/>
        <w:rPr>
          <w:ins w:id="173" w:author="Henry" w:date="2020-03-19T16:06:00Z"/>
          <w:rFonts w:ascii="Arial" w:hAnsi="Arial"/>
          <w:b/>
          <w:lang w:eastAsia="zh-CN"/>
        </w:rPr>
      </w:pPr>
      <w:ins w:id="174" w:author="Henry" w:date="2020-03-19T16:06: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B906D8" w:rsidRPr="00991208" w:rsidTr="00825210">
        <w:trPr>
          <w:trHeight w:val="285"/>
          <w:ins w:id="175" w:author="Henry" w:date="2020-03-19T16:0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176" w:author="Henry" w:date="2020-03-19T16:06:00Z"/>
                <w:rFonts w:ascii="Arial" w:eastAsia="宋体" w:hAnsi="Arial" w:cs="Arial"/>
                <w:b/>
                <w:bCs/>
                <w:sz w:val="18"/>
                <w:szCs w:val="18"/>
                <w:lang w:val="en-US" w:eastAsia="zh-CN"/>
              </w:rPr>
            </w:pPr>
            <w:ins w:id="177" w:author="Henry" w:date="2020-03-19T16:06:00Z">
              <w:r w:rsidRPr="00991208">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178" w:author="Henry" w:date="2020-03-19T16:06:00Z"/>
                <w:rFonts w:ascii="Arial" w:eastAsia="宋体" w:hAnsi="Arial" w:cs="Arial"/>
                <w:b/>
                <w:bCs/>
                <w:sz w:val="18"/>
                <w:szCs w:val="18"/>
                <w:lang w:val="en-US" w:eastAsia="zh-CN"/>
              </w:rPr>
            </w:pPr>
            <w:proofErr w:type="spellStart"/>
            <w:ins w:id="179" w:author="Henry" w:date="2020-03-19T16:06:00Z">
              <w:r w:rsidRPr="00991208">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180" w:author="Henry" w:date="2020-03-19T16:06:00Z"/>
                <w:rFonts w:ascii="Arial" w:eastAsia="宋体" w:hAnsi="Arial" w:cs="Arial"/>
                <w:b/>
                <w:bCs/>
                <w:sz w:val="18"/>
                <w:szCs w:val="18"/>
                <w:lang w:val="en-US" w:eastAsia="zh-CN"/>
              </w:rPr>
            </w:pPr>
            <w:proofErr w:type="spellStart"/>
            <w:ins w:id="181" w:author="Henry" w:date="2020-03-19T16:06:00Z">
              <w:r w:rsidRPr="00991208">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182" w:author="Henry" w:date="2020-03-19T16:06:00Z"/>
                <w:rFonts w:ascii="Arial" w:eastAsia="宋体" w:hAnsi="Arial" w:cs="Arial"/>
                <w:b/>
                <w:bCs/>
                <w:sz w:val="18"/>
                <w:szCs w:val="18"/>
                <w:lang w:val="en-US" w:eastAsia="zh-CN"/>
              </w:rPr>
            </w:pPr>
            <w:proofErr w:type="spellStart"/>
            <w:ins w:id="183" w:author="Henry" w:date="2020-03-19T16:06:00Z">
              <w:r w:rsidRPr="00991208">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184" w:author="Henry" w:date="2020-03-19T16:06:00Z"/>
                <w:rFonts w:ascii="Arial" w:eastAsia="宋体" w:hAnsi="Arial" w:cs="Arial"/>
                <w:b/>
                <w:bCs/>
                <w:sz w:val="18"/>
                <w:szCs w:val="18"/>
                <w:lang w:val="en-US" w:eastAsia="zh-CN"/>
              </w:rPr>
            </w:pPr>
            <w:proofErr w:type="spellStart"/>
            <w:ins w:id="185" w:author="Henry" w:date="2020-03-19T16:06:00Z">
              <w:r w:rsidRPr="00991208">
                <w:rPr>
                  <w:rFonts w:ascii="Arial" w:eastAsia="宋体" w:hAnsi="Arial" w:cs="Arial"/>
                  <w:b/>
                  <w:bCs/>
                  <w:sz w:val="18"/>
                  <w:szCs w:val="18"/>
                  <w:lang w:val="en-US" w:eastAsia="zh-CN"/>
                </w:rPr>
                <w:t>fy_high</w:t>
              </w:r>
              <w:proofErr w:type="spellEnd"/>
            </w:ins>
          </w:p>
        </w:tc>
      </w:tr>
      <w:tr w:rsidR="00B906D8" w:rsidRPr="00991208" w:rsidTr="00825210">
        <w:trPr>
          <w:trHeight w:val="720"/>
          <w:ins w:id="186" w:author="Henry" w:date="2020-03-19T16:0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06D8" w:rsidRPr="00991208" w:rsidRDefault="00B906D8" w:rsidP="00825210">
            <w:pPr>
              <w:overflowPunct/>
              <w:autoSpaceDE/>
              <w:autoSpaceDN/>
              <w:adjustRightInd/>
              <w:spacing w:after="0"/>
              <w:textAlignment w:val="auto"/>
              <w:rPr>
                <w:ins w:id="187" w:author="Henry" w:date="2020-03-19T16:06:00Z"/>
                <w:rFonts w:ascii="Arial" w:eastAsia="宋体" w:hAnsi="Arial" w:cs="Arial"/>
                <w:sz w:val="18"/>
                <w:szCs w:val="18"/>
                <w:lang w:val="en-US" w:eastAsia="zh-CN"/>
              </w:rPr>
            </w:pPr>
            <w:ins w:id="188" w:author="Henry" w:date="2020-03-19T16:06:00Z">
              <w:r w:rsidRPr="00991208">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B906D8" w:rsidRPr="00991208" w:rsidRDefault="00B906D8" w:rsidP="00825210">
            <w:pPr>
              <w:overflowPunct/>
              <w:autoSpaceDE/>
              <w:autoSpaceDN/>
              <w:adjustRightInd/>
              <w:spacing w:after="0"/>
              <w:jc w:val="center"/>
              <w:textAlignment w:val="auto"/>
              <w:rPr>
                <w:ins w:id="189" w:author="Henry" w:date="2020-03-19T16:06:00Z"/>
                <w:rFonts w:ascii="Arial" w:eastAsia="宋体" w:hAnsi="Arial" w:cs="Arial"/>
                <w:sz w:val="18"/>
                <w:szCs w:val="18"/>
                <w:lang w:val="en-US" w:eastAsia="zh-CN"/>
              </w:rPr>
            </w:pPr>
            <w:ins w:id="190" w:author="Henry" w:date="2020-03-19T16:06:00Z">
              <w:r w:rsidRPr="00991208">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000000" w:fill="FFFF00"/>
            <w:vAlign w:val="center"/>
            <w:hideMark/>
          </w:tcPr>
          <w:p w:rsidR="00B906D8" w:rsidRPr="00991208" w:rsidRDefault="00B906D8" w:rsidP="00825210">
            <w:pPr>
              <w:overflowPunct/>
              <w:autoSpaceDE/>
              <w:autoSpaceDN/>
              <w:adjustRightInd/>
              <w:spacing w:after="0"/>
              <w:jc w:val="center"/>
              <w:textAlignment w:val="auto"/>
              <w:rPr>
                <w:ins w:id="191" w:author="Henry" w:date="2020-03-19T16:06:00Z"/>
                <w:rFonts w:ascii="Arial" w:eastAsia="宋体" w:hAnsi="Arial" w:cs="Arial"/>
                <w:sz w:val="18"/>
                <w:szCs w:val="18"/>
                <w:lang w:val="en-US" w:eastAsia="zh-CN"/>
              </w:rPr>
            </w:pPr>
            <w:ins w:id="192" w:author="Henry" w:date="2020-03-19T16:06:00Z">
              <w:r w:rsidRPr="00991208">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000000" w:fill="FFFF00"/>
            <w:vAlign w:val="center"/>
            <w:hideMark/>
          </w:tcPr>
          <w:p w:rsidR="00B906D8" w:rsidRPr="00991208" w:rsidRDefault="00B906D8" w:rsidP="00825210">
            <w:pPr>
              <w:overflowPunct/>
              <w:autoSpaceDE/>
              <w:autoSpaceDN/>
              <w:adjustRightInd/>
              <w:spacing w:after="0"/>
              <w:jc w:val="center"/>
              <w:textAlignment w:val="auto"/>
              <w:rPr>
                <w:ins w:id="193" w:author="Henry" w:date="2020-03-19T16:06:00Z"/>
                <w:rFonts w:ascii="Arial" w:eastAsia="宋体" w:hAnsi="Arial" w:cs="Arial"/>
                <w:sz w:val="18"/>
                <w:szCs w:val="18"/>
                <w:lang w:val="en-US" w:eastAsia="zh-CN"/>
              </w:rPr>
            </w:pPr>
            <w:ins w:id="194" w:author="Henry" w:date="2020-03-19T16:06:00Z">
              <w:r w:rsidRPr="00991208">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000000" w:fill="FFFF00"/>
            <w:vAlign w:val="center"/>
            <w:hideMark/>
          </w:tcPr>
          <w:p w:rsidR="00B906D8" w:rsidRPr="00991208" w:rsidRDefault="00B906D8" w:rsidP="00825210">
            <w:pPr>
              <w:overflowPunct/>
              <w:autoSpaceDE/>
              <w:autoSpaceDN/>
              <w:adjustRightInd/>
              <w:spacing w:after="0"/>
              <w:jc w:val="center"/>
              <w:textAlignment w:val="auto"/>
              <w:rPr>
                <w:ins w:id="195" w:author="Henry" w:date="2020-03-19T16:06:00Z"/>
                <w:rFonts w:ascii="Arial" w:eastAsia="宋体" w:hAnsi="Arial" w:cs="Arial"/>
                <w:sz w:val="18"/>
                <w:szCs w:val="18"/>
                <w:lang w:val="en-US" w:eastAsia="zh-CN"/>
              </w:rPr>
            </w:pPr>
            <w:ins w:id="196" w:author="Henry" w:date="2020-03-19T16:06:00Z">
              <w:r w:rsidRPr="00991208">
                <w:rPr>
                  <w:rFonts w:ascii="Arial" w:eastAsia="宋体" w:hAnsi="Arial" w:cs="Arial"/>
                  <w:sz w:val="18"/>
                  <w:szCs w:val="18"/>
                  <w:lang w:val="en-US" w:eastAsia="zh-CN"/>
                </w:rPr>
                <w:t>862</w:t>
              </w:r>
            </w:ins>
          </w:p>
        </w:tc>
      </w:tr>
      <w:tr w:rsidR="00B906D8" w:rsidRPr="00991208" w:rsidTr="00825210">
        <w:trPr>
          <w:trHeight w:val="285"/>
          <w:ins w:id="197"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198" w:author="Henry" w:date="2020-03-19T16:06:00Z"/>
                <w:rFonts w:ascii="Arial" w:eastAsia="宋体" w:hAnsi="Arial" w:cs="Arial"/>
                <w:sz w:val="18"/>
                <w:szCs w:val="18"/>
                <w:lang w:val="en-US" w:eastAsia="zh-CN"/>
              </w:rPr>
            </w:pPr>
            <w:ins w:id="199" w:author="Henry" w:date="2020-03-19T16:06:00Z">
              <w:r w:rsidRPr="00991208">
                <w:rPr>
                  <w:rFonts w:ascii="Arial" w:eastAsia="宋体" w:hAnsi="Arial" w:cs="Arial"/>
                  <w:sz w:val="18"/>
                  <w:szCs w:val="18"/>
                  <w:lang w:val="en-US" w:eastAsia="zh-CN"/>
                </w:rPr>
                <w:t>2</w:t>
              </w:r>
              <w:r w:rsidRPr="00991208">
                <w:rPr>
                  <w:rFonts w:ascii="Arial" w:eastAsia="宋体" w:hAnsi="Arial" w:cs="Arial"/>
                  <w:sz w:val="18"/>
                  <w:szCs w:val="18"/>
                  <w:vertAlign w:val="superscript"/>
                  <w:lang w:val="en-US" w:eastAsia="zh-CN"/>
                </w:rPr>
                <w:t>nd</w:t>
              </w:r>
              <w:r w:rsidRPr="0099120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00" w:author="Henry" w:date="2020-03-19T16:06:00Z"/>
                <w:rFonts w:ascii="Arial" w:eastAsia="宋体" w:hAnsi="Arial" w:cs="Arial"/>
                <w:sz w:val="18"/>
                <w:szCs w:val="18"/>
                <w:lang w:val="en-US" w:eastAsia="zh-CN"/>
              </w:rPr>
            </w:pPr>
            <w:ins w:id="201"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02" w:author="Henry" w:date="2020-03-19T16:06:00Z"/>
                <w:rFonts w:ascii="Arial" w:eastAsia="宋体" w:hAnsi="Arial" w:cs="Arial"/>
                <w:sz w:val="18"/>
                <w:szCs w:val="18"/>
                <w:lang w:val="en-US" w:eastAsia="zh-CN"/>
              </w:rPr>
            </w:pPr>
            <w:ins w:id="203"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04" w:author="Henry" w:date="2020-03-19T16:06:00Z"/>
                <w:rFonts w:ascii="Arial" w:eastAsia="宋体" w:hAnsi="Arial" w:cs="Arial"/>
                <w:sz w:val="18"/>
                <w:szCs w:val="18"/>
                <w:lang w:val="en-US" w:eastAsia="zh-CN"/>
              </w:rPr>
            </w:pPr>
            <w:ins w:id="205" w:author="Henry" w:date="2020-03-19T16:06:00Z">
              <w:r w:rsidRPr="00991208">
                <w:rPr>
                  <w:rFonts w:ascii="Arial" w:eastAsia="宋体" w:hAnsi="Arial" w:cs="Arial"/>
                  <w:sz w:val="18"/>
                  <w:szCs w:val="18"/>
                  <w:lang w:val="en-US" w:eastAsia="zh-CN"/>
                </w:rPr>
                <w:t xml:space="preserve">2* </w:t>
              </w:r>
              <w:proofErr w:type="spellStart"/>
              <w:r w:rsidRPr="009912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06" w:author="Henry" w:date="2020-03-19T16:06:00Z"/>
                <w:rFonts w:ascii="Arial" w:eastAsia="宋体" w:hAnsi="Arial" w:cs="Arial"/>
                <w:sz w:val="18"/>
                <w:szCs w:val="18"/>
                <w:lang w:val="en-US" w:eastAsia="zh-CN"/>
              </w:rPr>
            </w:pPr>
            <w:ins w:id="207" w:author="Henry" w:date="2020-03-19T16:06:00Z">
              <w:r w:rsidRPr="00991208">
                <w:rPr>
                  <w:rFonts w:ascii="Arial" w:eastAsia="宋体" w:hAnsi="Arial" w:cs="Arial"/>
                  <w:sz w:val="18"/>
                  <w:szCs w:val="18"/>
                  <w:lang w:val="en-US" w:eastAsia="zh-CN"/>
                </w:rPr>
                <w:t xml:space="preserve">2* </w:t>
              </w:r>
              <w:proofErr w:type="spellStart"/>
              <w:r w:rsidRPr="00991208">
                <w:rPr>
                  <w:rFonts w:ascii="Arial" w:eastAsia="宋体" w:hAnsi="Arial" w:cs="Arial"/>
                  <w:sz w:val="18"/>
                  <w:szCs w:val="18"/>
                  <w:lang w:val="en-US" w:eastAsia="zh-CN"/>
                </w:rPr>
                <w:t>fy_high</w:t>
              </w:r>
              <w:proofErr w:type="spellEnd"/>
            </w:ins>
          </w:p>
        </w:tc>
      </w:tr>
      <w:tr w:rsidR="00B906D8" w:rsidRPr="00991208" w:rsidTr="00825210">
        <w:trPr>
          <w:trHeight w:val="825"/>
          <w:ins w:id="208" w:author="Henry" w:date="2020-03-19T16:0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06D8" w:rsidRPr="00991208" w:rsidRDefault="00B906D8" w:rsidP="00825210">
            <w:pPr>
              <w:overflowPunct/>
              <w:autoSpaceDE/>
              <w:autoSpaceDN/>
              <w:adjustRightInd/>
              <w:spacing w:after="0"/>
              <w:textAlignment w:val="auto"/>
              <w:rPr>
                <w:ins w:id="209" w:author="Henry" w:date="2020-03-19T16:06:00Z"/>
                <w:rFonts w:ascii="Arial" w:eastAsia="宋体" w:hAnsi="Arial" w:cs="Arial"/>
                <w:sz w:val="18"/>
                <w:szCs w:val="18"/>
                <w:lang w:val="en-US" w:eastAsia="zh-CN"/>
              </w:rPr>
            </w:pPr>
            <w:ins w:id="210" w:author="Henry" w:date="2020-03-19T16:06:00Z">
              <w:r w:rsidRPr="00991208">
                <w:rPr>
                  <w:rFonts w:ascii="Arial" w:eastAsia="宋体" w:hAnsi="Arial" w:cs="Arial"/>
                  <w:sz w:val="18"/>
                  <w:szCs w:val="18"/>
                  <w:lang w:val="en-US" w:eastAsia="zh-CN"/>
                </w:rPr>
                <w:t>2</w:t>
              </w:r>
              <w:r w:rsidRPr="00991208">
                <w:rPr>
                  <w:rFonts w:ascii="Arial" w:eastAsia="宋体" w:hAnsi="Arial" w:cs="Arial"/>
                  <w:sz w:val="18"/>
                  <w:szCs w:val="18"/>
                  <w:vertAlign w:val="superscript"/>
                  <w:lang w:val="en-US" w:eastAsia="zh-CN"/>
                </w:rPr>
                <w:t>nd</w:t>
              </w:r>
              <w:r w:rsidRPr="00991208">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B906D8" w:rsidRPr="00991208" w:rsidRDefault="00B906D8" w:rsidP="00825210">
            <w:pPr>
              <w:overflowPunct/>
              <w:autoSpaceDE/>
              <w:autoSpaceDN/>
              <w:adjustRightInd/>
              <w:spacing w:after="0"/>
              <w:jc w:val="center"/>
              <w:textAlignment w:val="auto"/>
              <w:rPr>
                <w:ins w:id="211" w:author="Henry" w:date="2020-03-19T16:06:00Z"/>
                <w:rFonts w:ascii="Arial" w:eastAsia="宋体" w:hAnsi="Arial" w:cs="Arial"/>
                <w:sz w:val="18"/>
                <w:szCs w:val="18"/>
                <w:lang w:val="en-US" w:eastAsia="zh-CN"/>
              </w:rPr>
            </w:pPr>
            <w:ins w:id="212" w:author="Henry" w:date="2020-03-19T16:06:00Z">
              <w:r w:rsidRPr="00991208">
                <w:rPr>
                  <w:rFonts w:ascii="Arial" w:eastAsia="宋体" w:hAnsi="Arial" w:cs="Arial"/>
                  <w:sz w:val="18"/>
                  <w:szCs w:val="18"/>
                  <w:lang w:val="en-US" w:eastAsia="zh-CN"/>
                </w:rPr>
                <w:t>1760</w:t>
              </w:r>
            </w:ins>
          </w:p>
        </w:tc>
        <w:tc>
          <w:tcPr>
            <w:tcW w:w="864" w:type="pct"/>
            <w:tcBorders>
              <w:top w:val="nil"/>
              <w:left w:val="nil"/>
              <w:bottom w:val="single" w:sz="4" w:space="0" w:color="auto"/>
              <w:right w:val="single" w:sz="4" w:space="0" w:color="auto"/>
            </w:tcBorders>
            <w:shd w:val="clear" w:color="000000" w:fill="4BACC6"/>
            <w:vAlign w:val="center"/>
            <w:hideMark/>
          </w:tcPr>
          <w:p w:rsidR="00B906D8" w:rsidRPr="00991208" w:rsidRDefault="00B906D8" w:rsidP="00825210">
            <w:pPr>
              <w:overflowPunct/>
              <w:autoSpaceDE/>
              <w:autoSpaceDN/>
              <w:adjustRightInd/>
              <w:spacing w:after="0"/>
              <w:jc w:val="center"/>
              <w:textAlignment w:val="auto"/>
              <w:rPr>
                <w:ins w:id="213" w:author="Henry" w:date="2020-03-19T16:06:00Z"/>
                <w:rFonts w:ascii="Arial" w:eastAsia="宋体" w:hAnsi="Arial" w:cs="Arial"/>
                <w:sz w:val="18"/>
                <w:szCs w:val="18"/>
                <w:lang w:val="en-US" w:eastAsia="zh-CN"/>
              </w:rPr>
            </w:pPr>
            <w:ins w:id="214" w:author="Henry" w:date="2020-03-19T16:06:00Z">
              <w:r w:rsidRPr="00991208">
                <w:rPr>
                  <w:rFonts w:ascii="Arial" w:eastAsia="宋体" w:hAnsi="Arial" w:cs="Arial"/>
                  <w:sz w:val="18"/>
                  <w:szCs w:val="18"/>
                  <w:lang w:val="en-US" w:eastAsia="zh-CN"/>
                </w:rPr>
                <w:t>1830</w:t>
              </w:r>
            </w:ins>
          </w:p>
        </w:tc>
        <w:tc>
          <w:tcPr>
            <w:tcW w:w="816" w:type="pct"/>
            <w:tcBorders>
              <w:top w:val="nil"/>
              <w:left w:val="nil"/>
              <w:bottom w:val="single" w:sz="4" w:space="0" w:color="auto"/>
              <w:right w:val="single" w:sz="4" w:space="0" w:color="auto"/>
            </w:tcBorders>
            <w:shd w:val="clear" w:color="000000" w:fill="4BACC6"/>
            <w:vAlign w:val="center"/>
            <w:hideMark/>
          </w:tcPr>
          <w:p w:rsidR="00B906D8" w:rsidRPr="00991208" w:rsidRDefault="00B906D8" w:rsidP="00825210">
            <w:pPr>
              <w:overflowPunct/>
              <w:autoSpaceDE/>
              <w:autoSpaceDN/>
              <w:adjustRightInd/>
              <w:spacing w:after="0"/>
              <w:jc w:val="center"/>
              <w:textAlignment w:val="auto"/>
              <w:rPr>
                <w:ins w:id="215" w:author="Henry" w:date="2020-03-19T16:06:00Z"/>
                <w:rFonts w:ascii="Arial" w:eastAsia="宋体" w:hAnsi="Arial" w:cs="Arial"/>
                <w:sz w:val="18"/>
                <w:szCs w:val="18"/>
                <w:lang w:val="en-US" w:eastAsia="zh-CN"/>
              </w:rPr>
            </w:pPr>
            <w:ins w:id="216" w:author="Henry" w:date="2020-03-19T16:06:00Z">
              <w:r w:rsidRPr="00991208">
                <w:rPr>
                  <w:rFonts w:ascii="Arial" w:eastAsia="宋体"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000000" w:fill="4BACC6"/>
            <w:vAlign w:val="center"/>
            <w:hideMark/>
          </w:tcPr>
          <w:p w:rsidR="00B906D8" w:rsidRPr="00991208" w:rsidRDefault="00B906D8" w:rsidP="00825210">
            <w:pPr>
              <w:overflowPunct/>
              <w:autoSpaceDE/>
              <w:autoSpaceDN/>
              <w:adjustRightInd/>
              <w:spacing w:after="0"/>
              <w:jc w:val="center"/>
              <w:textAlignment w:val="auto"/>
              <w:rPr>
                <w:ins w:id="217" w:author="Henry" w:date="2020-03-19T16:06:00Z"/>
                <w:rFonts w:ascii="Arial" w:eastAsia="宋体" w:hAnsi="Arial" w:cs="Arial"/>
                <w:sz w:val="18"/>
                <w:szCs w:val="18"/>
                <w:lang w:val="en-US" w:eastAsia="zh-CN"/>
              </w:rPr>
            </w:pPr>
            <w:ins w:id="218" w:author="Henry" w:date="2020-03-19T16:06:00Z">
              <w:r w:rsidRPr="00991208">
                <w:rPr>
                  <w:rFonts w:ascii="Arial" w:eastAsia="宋体" w:hAnsi="Arial" w:cs="Arial"/>
                  <w:sz w:val="18"/>
                  <w:szCs w:val="18"/>
                  <w:lang w:val="en-US" w:eastAsia="zh-CN"/>
                </w:rPr>
                <w:t>1724</w:t>
              </w:r>
            </w:ins>
          </w:p>
        </w:tc>
      </w:tr>
      <w:tr w:rsidR="00B906D8" w:rsidRPr="00991208" w:rsidTr="00825210">
        <w:trPr>
          <w:trHeight w:val="285"/>
          <w:ins w:id="219"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220" w:author="Henry" w:date="2020-03-19T16:06:00Z"/>
                <w:rFonts w:ascii="Arial" w:eastAsia="宋体" w:hAnsi="Arial" w:cs="Arial"/>
                <w:sz w:val="18"/>
                <w:szCs w:val="18"/>
                <w:lang w:val="en-US" w:eastAsia="zh-CN"/>
              </w:rPr>
            </w:pPr>
            <w:ins w:id="221" w:author="Henry" w:date="2020-03-19T16:06:00Z">
              <w:r w:rsidRPr="00991208">
                <w:rPr>
                  <w:rFonts w:ascii="Arial" w:eastAsia="宋体" w:hAnsi="Arial" w:cs="Arial"/>
                  <w:sz w:val="18"/>
                  <w:szCs w:val="18"/>
                  <w:lang w:val="en-US" w:eastAsia="zh-CN"/>
                </w:rPr>
                <w:t>3</w:t>
              </w:r>
              <w:r w:rsidRPr="00991208">
                <w:rPr>
                  <w:rFonts w:ascii="Arial" w:eastAsia="宋体" w:hAnsi="Arial" w:cs="Arial"/>
                  <w:sz w:val="18"/>
                  <w:szCs w:val="18"/>
                  <w:vertAlign w:val="superscript"/>
                  <w:lang w:val="en-US" w:eastAsia="zh-CN"/>
                </w:rPr>
                <w:t>rd</w:t>
              </w:r>
              <w:r w:rsidRPr="0099120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22" w:author="Henry" w:date="2020-03-19T16:06:00Z"/>
                <w:rFonts w:ascii="Arial" w:eastAsia="宋体" w:hAnsi="Arial" w:cs="Arial"/>
                <w:sz w:val="18"/>
                <w:szCs w:val="18"/>
                <w:lang w:val="en-US" w:eastAsia="zh-CN"/>
              </w:rPr>
            </w:pPr>
            <w:ins w:id="223"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24" w:author="Henry" w:date="2020-03-19T16:06:00Z"/>
                <w:rFonts w:ascii="Arial" w:eastAsia="宋体" w:hAnsi="Arial" w:cs="Arial"/>
                <w:sz w:val="18"/>
                <w:szCs w:val="18"/>
                <w:lang w:val="en-US" w:eastAsia="zh-CN"/>
              </w:rPr>
            </w:pPr>
            <w:ins w:id="225"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26" w:author="Henry" w:date="2020-03-19T16:06:00Z"/>
                <w:rFonts w:ascii="Arial" w:eastAsia="宋体" w:hAnsi="Arial" w:cs="Arial"/>
                <w:sz w:val="18"/>
                <w:szCs w:val="18"/>
                <w:lang w:val="en-US" w:eastAsia="zh-CN"/>
              </w:rPr>
            </w:pPr>
            <w:ins w:id="227" w:author="Henry" w:date="2020-03-19T16:06:00Z">
              <w:r w:rsidRPr="00991208">
                <w:rPr>
                  <w:rFonts w:ascii="Arial" w:eastAsia="宋体" w:hAnsi="Arial" w:cs="Arial"/>
                  <w:sz w:val="18"/>
                  <w:szCs w:val="18"/>
                  <w:lang w:val="en-US" w:eastAsia="zh-CN"/>
                </w:rPr>
                <w:t xml:space="preserve">3* </w:t>
              </w:r>
              <w:proofErr w:type="spellStart"/>
              <w:r w:rsidRPr="009912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28" w:author="Henry" w:date="2020-03-19T16:06:00Z"/>
                <w:rFonts w:ascii="Arial" w:eastAsia="宋体" w:hAnsi="Arial" w:cs="Arial"/>
                <w:sz w:val="18"/>
                <w:szCs w:val="18"/>
                <w:lang w:val="en-US" w:eastAsia="zh-CN"/>
              </w:rPr>
            </w:pPr>
            <w:ins w:id="229" w:author="Henry" w:date="2020-03-19T16:06:00Z">
              <w:r w:rsidRPr="00991208">
                <w:rPr>
                  <w:rFonts w:ascii="Arial" w:eastAsia="宋体" w:hAnsi="Arial" w:cs="Arial"/>
                  <w:sz w:val="18"/>
                  <w:szCs w:val="18"/>
                  <w:lang w:val="en-US" w:eastAsia="zh-CN"/>
                </w:rPr>
                <w:t xml:space="preserve">3* </w:t>
              </w:r>
              <w:proofErr w:type="spellStart"/>
              <w:r w:rsidRPr="00991208">
                <w:rPr>
                  <w:rFonts w:ascii="Arial" w:eastAsia="宋体" w:hAnsi="Arial" w:cs="Arial"/>
                  <w:sz w:val="18"/>
                  <w:szCs w:val="18"/>
                  <w:lang w:val="en-US" w:eastAsia="zh-CN"/>
                </w:rPr>
                <w:t>fy_high</w:t>
              </w:r>
              <w:proofErr w:type="spellEnd"/>
            </w:ins>
          </w:p>
        </w:tc>
      </w:tr>
      <w:tr w:rsidR="00B906D8" w:rsidRPr="00991208" w:rsidTr="00825210">
        <w:trPr>
          <w:trHeight w:val="660"/>
          <w:ins w:id="230" w:author="Henry" w:date="2020-03-19T16:0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textAlignment w:val="auto"/>
              <w:rPr>
                <w:ins w:id="231" w:author="Henry" w:date="2020-03-19T16:06:00Z"/>
                <w:rFonts w:ascii="Arial" w:eastAsia="宋体" w:hAnsi="Arial" w:cs="Arial"/>
                <w:sz w:val="18"/>
                <w:szCs w:val="18"/>
                <w:lang w:val="en-US" w:eastAsia="zh-CN"/>
              </w:rPr>
            </w:pPr>
            <w:ins w:id="232" w:author="Henry" w:date="2020-03-19T16:06:00Z">
              <w:r w:rsidRPr="00991208">
                <w:rPr>
                  <w:rFonts w:ascii="Arial" w:eastAsia="宋体" w:hAnsi="Arial" w:cs="Arial"/>
                  <w:sz w:val="18"/>
                  <w:szCs w:val="18"/>
                  <w:lang w:val="en-US" w:eastAsia="zh-CN"/>
                </w:rPr>
                <w:t>3</w:t>
              </w:r>
              <w:r w:rsidRPr="00991208">
                <w:rPr>
                  <w:rFonts w:ascii="Arial" w:eastAsia="宋体" w:hAnsi="Arial" w:cs="Arial"/>
                  <w:sz w:val="18"/>
                  <w:szCs w:val="18"/>
                  <w:vertAlign w:val="superscript"/>
                  <w:lang w:val="en-US" w:eastAsia="zh-CN"/>
                </w:rPr>
                <w:t>rd</w:t>
              </w:r>
              <w:r w:rsidRPr="00991208">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33" w:author="Henry" w:date="2020-03-19T16:06:00Z"/>
                <w:rFonts w:ascii="Arial" w:eastAsia="宋体" w:hAnsi="Arial" w:cs="Arial"/>
                <w:sz w:val="18"/>
                <w:szCs w:val="18"/>
                <w:lang w:val="en-US" w:eastAsia="zh-CN"/>
              </w:rPr>
            </w:pPr>
            <w:ins w:id="234" w:author="Henry" w:date="2020-03-19T16:06:00Z">
              <w:r w:rsidRPr="00991208">
                <w:rPr>
                  <w:rFonts w:ascii="Arial" w:eastAsia="宋体" w:hAnsi="Arial" w:cs="Arial"/>
                  <w:sz w:val="18"/>
                  <w:szCs w:val="18"/>
                  <w:lang w:val="en-US" w:eastAsia="zh-CN"/>
                </w:rPr>
                <w:t>2640</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35" w:author="Henry" w:date="2020-03-19T16:06:00Z"/>
                <w:rFonts w:ascii="Arial" w:eastAsia="宋体" w:hAnsi="Arial" w:cs="Arial"/>
                <w:sz w:val="18"/>
                <w:szCs w:val="18"/>
                <w:lang w:val="en-US" w:eastAsia="zh-CN"/>
              </w:rPr>
            </w:pPr>
            <w:ins w:id="236" w:author="Henry" w:date="2020-03-19T16:06:00Z">
              <w:r w:rsidRPr="00991208">
                <w:rPr>
                  <w:rFonts w:ascii="Arial" w:eastAsia="宋体" w:hAnsi="Arial" w:cs="Arial"/>
                  <w:sz w:val="18"/>
                  <w:szCs w:val="18"/>
                  <w:lang w:val="en-US" w:eastAsia="zh-CN"/>
                </w:rPr>
                <w:t>2745</w:t>
              </w:r>
            </w:ins>
          </w:p>
        </w:tc>
        <w:tc>
          <w:tcPr>
            <w:tcW w:w="816"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37" w:author="Henry" w:date="2020-03-19T16:06:00Z"/>
                <w:rFonts w:ascii="Arial" w:eastAsia="宋体" w:hAnsi="Arial" w:cs="Arial"/>
                <w:sz w:val="18"/>
                <w:szCs w:val="18"/>
                <w:lang w:val="en-US" w:eastAsia="zh-CN"/>
              </w:rPr>
            </w:pPr>
            <w:ins w:id="238" w:author="Henry" w:date="2020-03-19T16:06:00Z">
              <w:r w:rsidRPr="00991208">
                <w:rPr>
                  <w:rFonts w:ascii="Arial" w:eastAsia="宋体"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39" w:author="Henry" w:date="2020-03-19T16:06:00Z"/>
                <w:rFonts w:ascii="Arial" w:eastAsia="宋体" w:hAnsi="Arial" w:cs="Arial"/>
                <w:sz w:val="18"/>
                <w:szCs w:val="18"/>
                <w:lang w:val="en-US" w:eastAsia="zh-CN"/>
              </w:rPr>
            </w:pPr>
            <w:ins w:id="240" w:author="Henry" w:date="2020-03-19T16:06:00Z">
              <w:r w:rsidRPr="00991208">
                <w:rPr>
                  <w:rFonts w:ascii="Arial" w:eastAsia="宋体" w:hAnsi="Arial" w:cs="Arial"/>
                  <w:sz w:val="18"/>
                  <w:szCs w:val="18"/>
                  <w:lang w:val="en-US" w:eastAsia="zh-CN"/>
                </w:rPr>
                <w:t>2586</w:t>
              </w:r>
            </w:ins>
          </w:p>
        </w:tc>
      </w:tr>
      <w:tr w:rsidR="00B906D8" w:rsidRPr="00991208" w:rsidTr="00825210">
        <w:trPr>
          <w:trHeight w:val="285"/>
          <w:ins w:id="241"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242" w:author="Henry" w:date="2020-03-19T16:06:00Z"/>
                <w:rFonts w:ascii="Arial" w:eastAsia="宋体" w:hAnsi="Arial" w:cs="Arial"/>
                <w:sz w:val="18"/>
                <w:szCs w:val="18"/>
                <w:lang w:val="en-US" w:eastAsia="zh-CN"/>
              </w:rPr>
            </w:pPr>
            <w:ins w:id="243" w:author="Henry" w:date="2020-03-19T16:06:00Z">
              <w:r w:rsidRPr="00991208">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44" w:author="Henry" w:date="2020-03-19T16:06:00Z"/>
                <w:rFonts w:ascii="Arial" w:eastAsia="宋体" w:hAnsi="Arial" w:cs="Arial"/>
                <w:sz w:val="18"/>
                <w:szCs w:val="18"/>
                <w:lang w:val="en-US" w:eastAsia="zh-CN"/>
              </w:rPr>
            </w:pPr>
            <w:ins w:id="245" w:author="Henry" w:date="2020-03-19T16:06:00Z">
              <w:r w:rsidRPr="00991208">
                <w:rPr>
                  <w:rFonts w:ascii="Arial" w:eastAsia="宋体" w:hAnsi="Arial" w:cs="Arial"/>
                  <w:sz w:val="18"/>
                  <w:szCs w:val="18"/>
                  <w:lang w:val="en-US" w:eastAsia="zh-CN"/>
                </w:rPr>
                <w:t>4*</w:t>
              </w:r>
              <w:proofErr w:type="spellStart"/>
              <w:r w:rsidRPr="009912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46" w:author="Henry" w:date="2020-03-19T16:06:00Z"/>
                <w:rFonts w:ascii="Arial" w:eastAsia="宋体" w:hAnsi="Arial" w:cs="Arial"/>
                <w:sz w:val="18"/>
                <w:szCs w:val="18"/>
                <w:lang w:val="en-US" w:eastAsia="zh-CN"/>
              </w:rPr>
            </w:pPr>
            <w:ins w:id="247" w:author="Henry" w:date="2020-03-19T16:06:00Z">
              <w:r w:rsidRPr="00991208">
                <w:rPr>
                  <w:rFonts w:ascii="Arial" w:eastAsia="宋体" w:hAnsi="Arial" w:cs="Arial"/>
                  <w:sz w:val="18"/>
                  <w:szCs w:val="18"/>
                  <w:lang w:val="en-US" w:eastAsia="zh-CN"/>
                </w:rPr>
                <w:t>4*</w:t>
              </w:r>
              <w:proofErr w:type="spellStart"/>
              <w:r w:rsidRPr="009912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48" w:author="Henry" w:date="2020-03-19T16:06:00Z"/>
                <w:rFonts w:ascii="Arial" w:eastAsia="宋体" w:hAnsi="Arial" w:cs="Arial"/>
                <w:sz w:val="18"/>
                <w:szCs w:val="18"/>
                <w:lang w:val="en-US" w:eastAsia="zh-CN"/>
              </w:rPr>
            </w:pPr>
            <w:ins w:id="249" w:author="Henry" w:date="2020-03-19T16:06:00Z">
              <w:r w:rsidRPr="00991208">
                <w:rPr>
                  <w:rFonts w:ascii="Arial" w:eastAsia="宋体" w:hAnsi="Arial" w:cs="Arial"/>
                  <w:sz w:val="18"/>
                  <w:szCs w:val="18"/>
                  <w:lang w:val="en-US" w:eastAsia="zh-CN"/>
                </w:rPr>
                <w:t xml:space="preserve">4* </w:t>
              </w:r>
              <w:proofErr w:type="spellStart"/>
              <w:r w:rsidRPr="009912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50" w:author="Henry" w:date="2020-03-19T16:06:00Z"/>
                <w:rFonts w:ascii="Arial" w:eastAsia="宋体" w:hAnsi="Arial" w:cs="Arial"/>
                <w:sz w:val="18"/>
                <w:szCs w:val="18"/>
                <w:lang w:val="en-US" w:eastAsia="zh-CN"/>
              </w:rPr>
            </w:pPr>
            <w:ins w:id="251" w:author="Henry" w:date="2020-03-19T16:06:00Z">
              <w:r w:rsidRPr="00991208">
                <w:rPr>
                  <w:rFonts w:ascii="Arial" w:eastAsia="宋体" w:hAnsi="Arial" w:cs="Arial"/>
                  <w:sz w:val="18"/>
                  <w:szCs w:val="18"/>
                  <w:lang w:val="en-US" w:eastAsia="zh-CN"/>
                </w:rPr>
                <w:t xml:space="preserve">4* </w:t>
              </w:r>
              <w:proofErr w:type="spellStart"/>
              <w:r w:rsidRPr="00991208">
                <w:rPr>
                  <w:rFonts w:ascii="Arial" w:eastAsia="宋体" w:hAnsi="Arial" w:cs="Arial"/>
                  <w:sz w:val="18"/>
                  <w:szCs w:val="18"/>
                  <w:lang w:val="en-US" w:eastAsia="zh-CN"/>
                </w:rPr>
                <w:t>fy_high</w:t>
              </w:r>
              <w:proofErr w:type="spellEnd"/>
            </w:ins>
          </w:p>
        </w:tc>
      </w:tr>
      <w:tr w:rsidR="00B906D8" w:rsidRPr="00991208" w:rsidTr="00825210">
        <w:trPr>
          <w:trHeight w:val="705"/>
          <w:ins w:id="252" w:author="Henry" w:date="2020-03-19T16:0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textAlignment w:val="auto"/>
              <w:rPr>
                <w:ins w:id="253" w:author="Henry" w:date="2020-03-19T16:06:00Z"/>
                <w:rFonts w:ascii="Arial" w:eastAsia="宋体" w:hAnsi="Arial" w:cs="Arial"/>
                <w:sz w:val="18"/>
                <w:szCs w:val="18"/>
                <w:lang w:val="en-US" w:eastAsia="zh-CN"/>
              </w:rPr>
            </w:pPr>
            <w:ins w:id="254" w:author="Henry" w:date="2020-03-19T16:06:00Z">
              <w:r w:rsidRPr="00991208">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55" w:author="Henry" w:date="2020-03-19T16:06:00Z"/>
                <w:rFonts w:ascii="Arial" w:eastAsia="宋体" w:hAnsi="Arial" w:cs="Arial"/>
                <w:sz w:val="18"/>
                <w:szCs w:val="18"/>
                <w:lang w:val="en-US" w:eastAsia="zh-CN"/>
              </w:rPr>
            </w:pPr>
            <w:ins w:id="256" w:author="Henry" w:date="2020-03-19T16:06:00Z">
              <w:r w:rsidRPr="00991208">
                <w:rPr>
                  <w:rFonts w:ascii="Arial" w:eastAsia="宋体" w:hAnsi="Arial" w:cs="Arial"/>
                  <w:sz w:val="18"/>
                  <w:szCs w:val="18"/>
                  <w:lang w:val="en-US" w:eastAsia="zh-CN"/>
                </w:rPr>
                <w:t>3520</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57" w:author="Henry" w:date="2020-03-19T16:06:00Z"/>
                <w:rFonts w:ascii="Arial" w:eastAsia="宋体" w:hAnsi="Arial" w:cs="Arial"/>
                <w:sz w:val="18"/>
                <w:szCs w:val="18"/>
                <w:lang w:val="en-US" w:eastAsia="zh-CN"/>
              </w:rPr>
            </w:pPr>
            <w:ins w:id="258" w:author="Henry" w:date="2020-03-19T16:06:00Z">
              <w:r w:rsidRPr="00991208">
                <w:rPr>
                  <w:rFonts w:ascii="Arial" w:eastAsia="宋体" w:hAnsi="Arial" w:cs="Arial"/>
                  <w:sz w:val="18"/>
                  <w:szCs w:val="18"/>
                  <w:lang w:val="en-US" w:eastAsia="zh-CN"/>
                </w:rPr>
                <w:t>3660</w:t>
              </w:r>
            </w:ins>
          </w:p>
        </w:tc>
        <w:tc>
          <w:tcPr>
            <w:tcW w:w="816"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59" w:author="Henry" w:date="2020-03-19T16:06:00Z"/>
                <w:rFonts w:ascii="Arial" w:eastAsia="宋体" w:hAnsi="Arial" w:cs="Arial"/>
                <w:sz w:val="18"/>
                <w:szCs w:val="18"/>
                <w:lang w:val="en-US" w:eastAsia="zh-CN"/>
              </w:rPr>
            </w:pPr>
            <w:ins w:id="260" w:author="Henry" w:date="2020-03-19T16:06:00Z">
              <w:r w:rsidRPr="00991208">
                <w:rPr>
                  <w:rFonts w:ascii="Arial" w:eastAsia="宋体" w:hAnsi="Arial" w:cs="Arial"/>
                  <w:sz w:val="18"/>
                  <w:szCs w:val="18"/>
                  <w:lang w:val="en-US" w:eastAsia="zh-CN"/>
                </w:rPr>
                <w:t>3328</w:t>
              </w:r>
            </w:ins>
          </w:p>
        </w:tc>
        <w:tc>
          <w:tcPr>
            <w:tcW w:w="937"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61" w:author="Henry" w:date="2020-03-19T16:06:00Z"/>
                <w:rFonts w:ascii="Arial" w:eastAsia="宋体" w:hAnsi="Arial" w:cs="Arial"/>
                <w:sz w:val="18"/>
                <w:szCs w:val="18"/>
                <w:lang w:val="en-US" w:eastAsia="zh-CN"/>
              </w:rPr>
            </w:pPr>
            <w:ins w:id="262" w:author="Henry" w:date="2020-03-19T16:06:00Z">
              <w:r w:rsidRPr="00991208">
                <w:rPr>
                  <w:rFonts w:ascii="Arial" w:eastAsia="宋体" w:hAnsi="Arial" w:cs="Arial"/>
                  <w:sz w:val="18"/>
                  <w:szCs w:val="18"/>
                  <w:lang w:val="en-US" w:eastAsia="zh-CN"/>
                </w:rPr>
                <w:t>3448</w:t>
              </w:r>
            </w:ins>
          </w:p>
        </w:tc>
      </w:tr>
      <w:tr w:rsidR="00B906D8" w:rsidRPr="00991208" w:rsidTr="00825210">
        <w:trPr>
          <w:trHeight w:val="285"/>
          <w:ins w:id="263"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264" w:author="Henry" w:date="2020-03-19T16:06:00Z"/>
                <w:rFonts w:ascii="Arial" w:eastAsia="宋体" w:hAnsi="Arial" w:cs="Arial"/>
                <w:sz w:val="18"/>
                <w:szCs w:val="18"/>
                <w:lang w:val="en-US" w:eastAsia="zh-CN"/>
              </w:rPr>
            </w:pPr>
            <w:ins w:id="265" w:author="Henry" w:date="2020-03-19T16:06:00Z">
              <w:r w:rsidRPr="00991208">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66" w:author="Henry" w:date="2020-03-19T16:06:00Z"/>
                <w:rFonts w:ascii="Arial" w:eastAsia="宋体" w:hAnsi="Arial" w:cs="Arial"/>
                <w:sz w:val="18"/>
                <w:szCs w:val="18"/>
                <w:lang w:val="en-US" w:eastAsia="zh-CN"/>
              </w:rPr>
            </w:pPr>
            <w:ins w:id="267" w:author="Henry" w:date="2020-03-19T16:06:00Z">
              <w:r w:rsidRPr="00991208">
                <w:rPr>
                  <w:rFonts w:ascii="Arial" w:eastAsia="宋体" w:hAnsi="Arial" w:cs="Arial"/>
                  <w:sz w:val="18"/>
                  <w:szCs w:val="18"/>
                  <w:lang w:val="en-US" w:eastAsia="zh-CN"/>
                </w:rPr>
                <w:t>5*</w:t>
              </w:r>
              <w:proofErr w:type="spellStart"/>
              <w:r w:rsidRPr="009912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68" w:author="Henry" w:date="2020-03-19T16:06:00Z"/>
                <w:rFonts w:ascii="Arial" w:eastAsia="宋体" w:hAnsi="Arial" w:cs="Arial"/>
                <w:sz w:val="18"/>
                <w:szCs w:val="18"/>
                <w:lang w:val="en-US" w:eastAsia="zh-CN"/>
              </w:rPr>
            </w:pPr>
            <w:ins w:id="269" w:author="Henry" w:date="2020-03-19T16:06:00Z">
              <w:r w:rsidRPr="00991208">
                <w:rPr>
                  <w:rFonts w:ascii="Arial" w:eastAsia="宋体" w:hAnsi="Arial" w:cs="Arial"/>
                  <w:sz w:val="18"/>
                  <w:szCs w:val="18"/>
                  <w:lang w:val="en-US" w:eastAsia="zh-CN"/>
                </w:rPr>
                <w:t>5*</w:t>
              </w:r>
              <w:proofErr w:type="spellStart"/>
              <w:r w:rsidRPr="009912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70" w:author="Henry" w:date="2020-03-19T16:06:00Z"/>
                <w:rFonts w:ascii="Arial" w:eastAsia="宋体" w:hAnsi="Arial" w:cs="Arial"/>
                <w:sz w:val="18"/>
                <w:szCs w:val="18"/>
                <w:lang w:val="en-US" w:eastAsia="zh-CN"/>
              </w:rPr>
            </w:pPr>
            <w:ins w:id="271" w:author="Henry" w:date="2020-03-19T16:06:00Z">
              <w:r w:rsidRPr="00991208">
                <w:rPr>
                  <w:rFonts w:ascii="Arial" w:eastAsia="宋体" w:hAnsi="Arial" w:cs="Arial"/>
                  <w:sz w:val="18"/>
                  <w:szCs w:val="18"/>
                  <w:lang w:val="en-US" w:eastAsia="zh-CN"/>
                </w:rPr>
                <w:t xml:space="preserve">5* </w:t>
              </w:r>
              <w:proofErr w:type="spellStart"/>
              <w:r w:rsidRPr="009912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72" w:author="Henry" w:date="2020-03-19T16:06:00Z"/>
                <w:rFonts w:ascii="Arial" w:eastAsia="宋体" w:hAnsi="Arial" w:cs="Arial"/>
                <w:sz w:val="18"/>
                <w:szCs w:val="18"/>
                <w:lang w:val="en-US" w:eastAsia="zh-CN"/>
              </w:rPr>
            </w:pPr>
            <w:ins w:id="273" w:author="Henry" w:date="2020-03-19T16:06:00Z">
              <w:r w:rsidRPr="00991208">
                <w:rPr>
                  <w:rFonts w:ascii="Arial" w:eastAsia="宋体" w:hAnsi="Arial" w:cs="Arial"/>
                  <w:sz w:val="18"/>
                  <w:szCs w:val="18"/>
                  <w:lang w:val="en-US" w:eastAsia="zh-CN"/>
                </w:rPr>
                <w:t xml:space="preserve">5* </w:t>
              </w:r>
              <w:proofErr w:type="spellStart"/>
              <w:r w:rsidRPr="00991208">
                <w:rPr>
                  <w:rFonts w:ascii="Arial" w:eastAsia="宋体" w:hAnsi="Arial" w:cs="Arial"/>
                  <w:sz w:val="18"/>
                  <w:szCs w:val="18"/>
                  <w:lang w:val="en-US" w:eastAsia="zh-CN"/>
                </w:rPr>
                <w:t>fy_high</w:t>
              </w:r>
              <w:proofErr w:type="spellEnd"/>
            </w:ins>
          </w:p>
        </w:tc>
      </w:tr>
      <w:tr w:rsidR="00B906D8" w:rsidRPr="00991208" w:rsidTr="00825210">
        <w:trPr>
          <w:trHeight w:val="735"/>
          <w:ins w:id="274" w:author="Henry" w:date="2020-03-19T16:0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textAlignment w:val="auto"/>
              <w:rPr>
                <w:ins w:id="275" w:author="Henry" w:date="2020-03-19T16:06:00Z"/>
                <w:rFonts w:ascii="Arial" w:eastAsia="宋体" w:hAnsi="Arial" w:cs="Arial"/>
                <w:sz w:val="18"/>
                <w:szCs w:val="18"/>
                <w:lang w:val="en-US" w:eastAsia="zh-CN"/>
              </w:rPr>
            </w:pPr>
            <w:ins w:id="276" w:author="Henry" w:date="2020-03-19T16:06:00Z">
              <w:r w:rsidRPr="00991208">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77" w:author="Henry" w:date="2020-03-19T16:06:00Z"/>
                <w:rFonts w:ascii="Arial" w:eastAsia="宋体" w:hAnsi="Arial" w:cs="Arial"/>
                <w:sz w:val="18"/>
                <w:szCs w:val="18"/>
                <w:lang w:val="en-US" w:eastAsia="zh-CN"/>
              </w:rPr>
            </w:pPr>
            <w:ins w:id="278" w:author="Henry" w:date="2020-03-19T16:06:00Z">
              <w:r w:rsidRPr="00991208">
                <w:rPr>
                  <w:rFonts w:ascii="Arial" w:eastAsia="宋体" w:hAnsi="Arial" w:cs="Arial"/>
                  <w:sz w:val="18"/>
                  <w:szCs w:val="18"/>
                  <w:lang w:val="en-US" w:eastAsia="zh-CN"/>
                </w:rPr>
                <w:t>4400</w:t>
              </w:r>
            </w:ins>
          </w:p>
        </w:tc>
        <w:tc>
          <w:tcPr>
            <w:tcW w:w="864"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79" w:author="Henry" w:date="2020-03-19T16:06:00Z"/>
                <w:rFonts w:ascii="Arial" w:eastAsia="宋体" w:hAnsi="Arial" w:cs="Arial"/>
                <w:sz w:val="18"/>
                <w:szCs w:val="18"/>
                <w:lang w:val="en-US" w:eastAsia="zh-CN"/>
              </w:rPr>
            </w:pPr>
            <w:ins w:id="280" w:author="Henry" w:date="2020-03-19T16:06:00Z">
              <w:r w:rsidRPr="00991208">
                <w:rPr>
                  <w:rFonts w:ascii="Arial" w:eastAsia="宋体" w:hAnsi="Arial" w:cs="Arial"/>
                  <w:sz w:val="18"/>
                  <w:szCs w:val="18"/>
                  <w:lang w:val="en-US" w:eastAsia="zh-CN"/>
                </w:rPr>
                <w:t>4575</w:t>
              </w:r>
            </w:ins>
          </w:p>
        </w:tc>
        <w:tc>
          <w:tcPr>
            <w:tcW w:w="816"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81" w:author="Henry" w:date="2020-03-19T16:06:00Z"/>
                <w:rFonts w:ascii="Arial" w:eastAsia="宋体" w:hAnsi="Arial" w:cs="Arial"/>
                <w:sz w:val="18"/>
                <w:szCs w:val="18"/>
                <w:lang w:val="en-US" w:eastAsia="zh-CN"/>
              </w:rPr>
            </w:pPr>
            <w:ins w:id="282" w:author="Henry" w:date="2020-03-19T16:06:00Z">
              <w:r w:rsidRPr="00991208">
                <w:rPr>
                  <w:rFonts w:ascii="Arial" w:eastAsia="宋体" w:hAnsi="Arial" w:cs="Arial"/>
                  <w:sz w:val="18"/>
                  <w:szCs w:val="18"/>
                  <w:lang w:val="en-US" w:eastAsia="zh-CN"/>
                </w:rPr>
                <w:t>4160</w:t>
              </w:r>
            </w:ins>
          </w:p>
        </w:tc>
        <w:tc>
          <w:tcPr>
            <w:tcW w:w="937" w:type="pct"/>
            <w:tcBorders>
              <w:top w:val="nil"/>
              <w:left w:val="nil"/>
              <w:bottom w:val="single" w:sz="4" w:space="0" w:color="auto"/>
              <w:right w:val="single" w:sz="4" w:space="0" w:color="auto"/>
            </w:tcBorders>
            <w:shd w:val="clear" w:color="000000" w:fill="00B0F0"/>
            <w:vAlign w:val="center"/>
            <w:hideMark/>
          </w:tcPr>
          <w:p w:rsidR="00B906D8" w:rsidRPr="00991208" w:rsidRDefault="00B906D8" w:rsidP="00825210">
            <w:pPr>
              <w:overflowPunct/>
              <w:autoSpaceDE/>
              <w:autoSpaceDN/>
              <w:adjustRightInd/>
              <w:spacing w:after="0"/>
              <w:jc w:val="center"/>
              <w:textAlignment w:val="auto"/>
              <w:rPr>
                <w:ins w:id="283" w:author="Henry" w:date="2020-03-19T16:06:00Z"/>
                <w:rFonts w:ascii="Arial" w:eastAsia="宋体" w:hAnsi="Arial" w:cs="Arial"/>
                <w:sz w:val="18"/>
                <w:szCs w:val="18"/>
                <w:lang w:val="en-US" w:eastAsia="zh-CN"/>
              </w:rPr>
            </w:pPr>
            <w:ins w:id="284" w:author="Henry" w:date="2020-03-19T16:06:00Z">
              <w:r w:rsidRPr="00991208">
                <w:rPr>
                  <w:rFonts w:ascii="Arial" w:eastAsia="宋体" w:hAnsi="Arial" w:cs="Arial"/>
                  <w:sz w:val="18"/>
                  <w:szCs w:val="18"/>
                  <w:lang w:val="en-US" w:eastAsia="zh-CN"/>
                </w:rPr>
                <w:t>4310</w:t>
              </w:r>
            </w:ins>
          </w:p>
        </w:tc>
      </w:tr>
      <w:tr w:rsidR="00B906D8" w:rsidRPr="00991208" w:rsidTr="00825210">
        <w:trPr>
          <w:trHeight w:val="285"/>
          <w:ins w:id="285"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286" w:author="Henry" w:date="2020-03-19T16:06:00Z"/>
                <w:rFonts w:ascii="Arial" w:eastAsia="宋体" w:hAnsi="Arial" w:cs="Arial"/>
                <w:sz w:val="18"/>
                <w:szCs w:val="18"/>
                <w:lang w:val="en-US" w:eastAsia="zh-CN"/>
              </w:rPr>
            </w:pPr>
            <w:ins w:id="287" w:author="Henry" w:date="2020-03-19T16:06:00Z">
              <w:r w:rsidRPr="00991208">
                <w:rPr>
                  <w:rFonts w:ascii="Arial" w:eastAsia="宋体" w:hAnsi="Arial" w:cs="Arial"/>
                  <w:sz w:val="18"/>
                  <w:szCs w:val="18"/>
                  <w:lang w:val="en-US" w:eastAsia="zh-CN"/>
                </w:rPr>
                <w:t>2</w:t>
              </w:r>
              <w:r w:rsidRPr="00991208">
                <w:rPr>
                  <w:rFonts w:ascii="Arial" w:eastAsia="宋体" w:hAnsi="Arial" w:cs="Arial"/>
                  <w:sz w:val="18"/>
                  <w:szCs w:val="18"/>
                  <w:vertAlign w:val="superscript"/>
                  <w:lang w:val="en-US" w:eastAsia="zh-CN"/>
                </w:rPr>
                <w:t>nd</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88" w:author="Henry" w:date="2020-03-19T16:06:00Z"/>
                <w:rFonts w:ascii="Arial" w:eastAsia="宋体" w:hAnsi="Arial" w:cs="Arial"/>
                <w:sz w:val="18"/>
                <w:szCs w:val="18"/>
                <w:lang w:val="en-US" w:eastAsia="zh-CN"/>
              </w:rPr>
            </w:pPr>
            <w:ins w:id="289"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90" w:author="Henry" w:date="2020-03-19T16:06:00Z"/>
                <w:rFonts w:ascii="Arial" w:eastAsia="宋体" w:hAnsi="Arial" w:cs="Arial"/>
                <w:sz w:val="18"/>
                <w:szCs w:val="18"/>
                <w:lang w:val="en-US" w:eastAsia="zh-CN"/>
              </w:rPr>
            </w:pPr>
            <w:ins w:id="291"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92" w:author="Henry" w:date="2020-03-19T16:06:00Z"/>
                <w:rFonts w:ascii="Arial" w:eastAsia="宋体" w:hAnsi="Arial" w:cs="Arial"/>
                <w:sz w:val="18"/>
                <w:szCs w:val="18"/>
                <w:lang w:val="en-US" w:eastAsia="zh-CN"/>
              </w:rPr>
            </w:pPr>
            <w:ins w:id="293"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294" w:author="Henry" w:date="2020-03-19T16:06:00Z"/>
                <w:rFonts w:ascii="Arial" w:eastAsia="宋体" w:hAnsi="Arial" w:cs="Arial"/>
                <w:sz w:val="18"/>
                <w:szCs w:val="18"/>
                <w:lang w:val="en-US" w:eastAsia="zh-CN"/>
              </w:rPr>
            </w:pPr>
            <w:ins w:id="295"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r>
      <w:tr w:rsidR="00B906D8" w:rsidRPr="00991208" w:rsidTr="00825210">
        <w:trPr>
          <w:trHeight w:val="735"/>
          <w:ins w:id="296" w:author="Henry" w:date="2020-03-19T16:0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06D8" w:rsidRPr="00991208" w:rsidRDefault="00B906D8" w:rsidP="00825210">
            <w:pPr>
              <w:overflowPunct/>
              <w:autoSpaceDE/>
              <w:autoSpaceDN/>
              <w:adjustRightInd/>
              <w:spacing w:after="0"/>
              <w:textAlignment w:val="auto"/>
              <w:rPr>
                <w:ins w:id="297" w:author="Henry" w:date="2020-03-19T16:06:00Z"/>
                <w:rFonts w:ascii="Arial" w:eastAsia="宋体" w:hAnsi="Arial" w:cs="Arial"/>
                <w:sz w:val="18"/>
                <w:szCs w:val="18"/>
                <w:lang w:val="en-US" w:eastAsia="zh-CN"/>
              </w:rPr>
            </w:pPr>
            <w:ins w:id="298"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B906D8" w:rsidRPr="00991208" w:rsidRDefault="00B906D8" w:rsidP="00825210">
            <w:pPr>
              <w:overflowPunct/>
              <w:autoSpaceDE/>
              <w:autoSpaceDN/>
              <w:adjustRightInd/>
              <w:spacing w:after="0"/>
              <w:jc w:val="center"/>
              <w:textAlignment w:val="auto"/>
              <w:rPr>
                <w:ins w:id="299" w:author="Henry" w:date="2020-03-19T16:06:00Z"/>
                <w:rFonts w:ascii="Arial" w:eastAsia="宋体" w:hAnsi="Arial" w:cs="Arial"/>
                <w:sz w:val="18"/>
                <w:szCs w:val="18"/>
                <w:lang w:val="en-US" w:eastAsia="zh-CN"/>
              </w:rPr>
            </w:pPr>
            <w:ins w:id="300" w:author="Henry" w:date="2020-03-19T16:06:00Z">
              <w:r w:rsidRPr="00991208">
                <w:rPr>
                  <w:rFonts w:ascii="Arial" w:eastAsia="宋体" w:hAnsi="Arial" w:cs="Arial"/>
                  <w:sz w:val="18"/>
                  <w:szCs w:val="18"/>
                  <w:lang w:val="en-US" w:eastAsia="zh-CN"/>
                </w:rPr>
                <w:t>83</w:t>
              </w:r>
            </w:ins>
          </w:p>
        </w:tc>
        <w:tc>
          <w:tcPr>
            <w:tcW w:w="864" w:type="pct"/>
            <w:tcBorders>
              <w:top w:val="nil"/>
              <w:left w:val="nil"/>
              <w:bottom w:val="single" w:sz="4" w:space="0" w:color="auto"/>
              <w:right w:val="single" w:sz="4" w:space="0" w:color="auto"/>
            </w:tcBorders>
            <w:shd w:val="clear" w:color="000000" w:fill="00B050"/>
            <w:vAlign w:val="center"/>
            <w:hideMark/>
          </w:tcPr>
          <w:p w:rsidR="00B906D8" w:rsidRPr="00991208" w:rsidRDefault="00B906D8" w:rsidP="00825210">
            <w:pPr>
              <w:overflowPunct/>
              <w:autoSpaceDE/>
              <w:autoSpaceDN/>
              <w:adjustRightInd/>
              <w:spacing w:after="0"/>
              <w:jc w:val="center"/>
              <w:textAlignment w:val="auto"/>
              <w:rPr>
                <w:ins w:id="301" w:author="Henry" w:date="2020-03-19T16:06:00Z"/>
                <w:rFonts w:ascii="Arial" w:eastAsia="宋体" w:hAnsi="Arial" w:cs="Arial"/>
                <w:sz w:val="18"/>
                <w:szCs w:val="18"/>
                <w:lang w:val="en-US" w:eastAsia="zh-CN"/>
              </w:rPr>
            </w:pPr>
            <w:ins w:id="302" w:author="Henry" w:date="2020-03-19T16:06:00Z">
              <w:r w:rsidRPr="00991208">
                <w:rPr>
                  <w:rFonts w:ascii="Arial" w:eastAsia="宋体" w:hAnsi="Arial" w:cs="Arial"/>
                  <w:sz w:val="18"/>
                  <w:szCs w:val="18"/>
                  <w:lang w:val="en-US" w:eastAsia="zh-CN"/>
                </w:rPr>
                <w:t>18</w:t>
              </w:r>
            </w:ins>
          </w:p>
        </w:tc>
        <w:tc>
          <w:tcPr>
            <w:tcW w:w="816" w:type="pct"/>
            <w:tcBorders>
              <w:top w:val="nil"/>
              <w:left w:val="nil"/>
              <w:bottom w:val="single" w:sz="4" w:space="0" w:color="auto"/>
              <w:right w:val="single" w:sz="4" w:space="0" w:color="auto"/>
            </w:tcBorders>
            <w:shd w:val="clear" w:color="000000" w:fill="00B050"/>
            <w:vAlign w:val="center"/>
            <w:hideMark/>
          </w:tcPr>
          <w:p w:rsidR="00B906D8" w:rsidRPr="00991208" w:rsidRDefault="00B906D8" w:rsidP="00825210">
            <w:pPr>
              <w:overflowPunct/>
              <w:autoSpaceDE/>
              <w:autoSpaceDN/>
              <w:adjustRightInd/>
              <w:spacing w:after="0"/>
              <w:jc w:val="center"/>
              <w:textAlignment w:val="auto"/>
              <w:rPr>
                <w:ins w:id="303" w:author="Henry" w:date="2020-03-19T16:06:00Z"/>
                <w:rFonts w:ascii="Arial" w:eastAsia="宋体" w:hAnsi="Arial" w:cs="Arial"/>
                <w:sz w:val="18"/>
                <w:szCs w:val="18"/>
                <w:lang w:val="en-US" w:eastAsia="zh-CN"/>
              </w:rPr>
            </w:pPr>
            <w:ins w:id="304" w:author="Henry" w:date="2020-03-19T16:06:00Z">
              <w:r w:rsidRPr="00991208">
                <w:rPr>
                  <w:rFonts w:ascii="Arial" w:eastAsia="宋体" w:hAnsi="Arial" w:cs="Arial"/>
                  <w:sz w:val="18"/>
                  <w:szCs w:val="18"/>
                  <w:lang w:val="en-US" w:eastAsia="zh-CN"/>
                </w:rPr>
                <w:t>1712</w:t>
              </w:r>
            </w:ins>
          </w:p>
        </w:tc>
        <w:tc>
          <w:tcPr>
            <w:tcW w:w="937" w:type="pct"/>
            <w:tcBorders>
              <w:top w:val="nil"/>
              <w:left w:val="nil"/>
              <w:bottom w:val="single" w:sz="4" w:space="0" w:color="auto"/>
              <w:right w:val="single" w:sz="8" w:space="0" w:color="auto"/>
            </w:tcBorders>
            <w:shd w:val="clear" w:color="000000" w:fill="00B050"/>
            <w:vAlign w:val="center"/>
            <w:hideMark/>
          </w:tcPr>
          <w:p w:rsidR="00B906D8" w:rsidRPr="00991208" w:rsidRDefault="00B906D8" w:rsidP="00825210">
            <w:pPr>
              <w:overflowPunct/>
              <w:autoSpaceDE/>
              <w:autoSpaceDN/>
              <w:adjustRightInd/>
              <w:spacing w:after="0"/>
              <w:jc w:val="center"/>
              <w:textAlignment w:val="auto"/>
              <w:rPr>
                <w:ins w:id="305" w:author="Henry" w:date="2020-03-19T16:06:00Z"/>
                <w:rFonts w:ascii="Arial" w:eastAsia="宋体" w:hAnsi="Arial" w:cs="Arial"/>
                <w:sz w:val="18"/>
                <w:szCs w:val="18"/>
                <w:lang w:val="en-US" w:eastAsia="zh-CN"/>
              </w:rPr>
            </w:pPr>
            <w:ins w:id="306" w:author="Henry" w:date="2020-03-19T16:06:00Z">
              <w:r w:rsidRPr="00991208">
                <w:rPr>
                  <w:rFonts w:ascii="Arial" w:eastAsia="宋体" w:hAnsi="Arial" w:cs="Arial"/>
                  <w:sz w:val="18"/>
                  <w:szCs w:val="18"/>
                  <w:lang w:val="en-US" w:eastAsia="zh-CN"/>
                </w:rPr>
                <w:t>1777</w:t>
              </w:r>
            </w:ins>
          </w:p>
        </w:tc>
      </w:tr>
      <w:tr w:rsidR="00B906D8" w:rsidRPr="00991208" w:rsidTr="00825210">
        <w:trPr>
          <w:trHeight w:val="285"/>
          <w:ins w:id="307"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308" w:author="Henry" w:date="2020-03-19T16:06:00Z"/>
                <w:rFonts w:ascii="Arial" w:eastAsia="宋体" w:hAnsi="Arial" w:cs="Arial"/>
                <w:sz w:val="18"/>
                <w:szCs w:val="18"/>
                <w:lang w:val="en-US" w:eastAsia="zh-CN"/>
              </w:rPr>
            </w:pPr>
            <w:ins w:id="309" w:author="Henry" w:date="2020-03-19T16:06:00Z">
              <w:r w:rsidRPr="00991208">
                <w:rPr>
                  <w:rFonts w:ascii="Arial" w:eastAsia="宋体" w:hAnsi="Arial" w:cs="Arial"/>
                  <w:sz w:val="18"/>
                  <w:szCs w:val="18"/>
                  <w:lang w:val="en-US" w:eastAsia="zh-CN"/>
                </w:rPr>
                <w:t>Two-tone 3</w:t>
              </w:r>
              <w:r w:rsidRPr="00991208">
                <w:rPr>
                  <w:rFonts w:ascii="Arial" w:eastAsia="宋体" w:hAnsi="Arial" w:cs="Arial"/>
                  <w:sz w:val="18"/>
                  <w:szCs w:val="18"/>
                  <w:vertAlign w:val="superscript"/>
                  <w:lang w:val="en-US" w:eastAsia="zh-CN"/>
                </w:rPr>
                <w:t>rd</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10" w:author="Henry" w:date="2020-03-19T16:06:00Z"/>
                <w:rFonts w:ascii="Arial" w:eastAsia="宋体" w:hAnsi="Arial" w:cs="Arial"/>
                <w:sz w:val="18"/>
                <w:szCs w:val="18"/>
                <w:lang w:val="en-US" w:eastAsia="zh-CN"/>
              </w:rPr>
            </w:pPr>
            <w:ins w:id="311"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12" w:author="Henry" w:date="2020-03-19T16:06:00Z"/>
                <w:rFonts w:ascii="Arial" w:eastAsia="宋体" w:hAnsi="Arial" w:cs="Arial"/>
                <w:sz w:val="18"/>
                <w:szCs w:val="18"/>
                <w:lang w:val="en-US" w:eastAsia="zh-CN"/>
              </w:rPr>
            </w:pPr>
            <w:ins w:id="313"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14" w:author="Henry" w:date="2020-03-19T16:06:00Z"/>
                <w:rFonts w:ascii="Arial" w:eastAsia="宋体" w:hAnsi="Arial" w:cs="Arial"/>
                <w:sz w:val="18"/>
                <w:szCs w:val="18"/>
                <w:lang w:val="en-US" w:eastAsia="zh-CN"/>
              </w:rPr>
            </w:pPr>
            <w:ins w:id="315"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16" w:author="Henry" w:date="2020-03-19T16:06:00Z"/>
                <w:rFonts w:ascii="Arial" w:eastAsia="宋体" w:hAnsi="Arial" w:cs="Arial"/>
                <w:sz w:val="18"/>
                <w:szCs w:val="18"/>
                <w:lang w:val="en-US" w:eastAsia="zh-CN"/>
              </w:rPr>
            </w:pPr>
            <w:ins w:id="317"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r>
      <w:tr w:rsidR="00B906D8" w:rsidRPr="00991208" w:rsidTr="00825210">
        <w:trPr>
          <w:trHeight w:val="825"/>
          <w:ins w:id="318" w:author="Henry" w:date="2020-03-19T16:0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textAlignment w:val="auto"/>
              <w:rPr>
                <w:ins w:id="319" w:author="Henry" w:date="2020-03-19T16:06:00Z"/>
                <w:rFonts w:ascii="Arial" w:eastAsia="宋体" w:hAnsi="Arial" w:cs="Arial"/>
                <w:sz w:val="18"/>
                <w:szCs w:val="18"/>
                <w:lang w:val="en-US" w:eastAsia="zh-CN"/>
              </w:rPr>
            </w:pPr>
            <w:ins w:id="320" w:author="Henry" w:date="2020-03-19T16:06:00Z">
              <w:r w:rsidRPr="00991208">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21" w:author="Henry" w:date="2020-03-19T16:06:00Z"/>
                <w:rFonts w:ascii="Arial" w:eastAsia="宋体" w:hAnsi="Arial" w:cs="Arial"/>
                <w:color w:val="FF0000"/>
                <w:sz w:val="18"/>
                <w:szCs w:val="18"/>
                <w:lang w:val="en-US" w:eastAsia="zh-CN"/>
              </w:rPr>
            </w:pPr>
            <w:ins w:id="322" w:author="Henry" w:date="2020-03-19T16:06:00Z">
              <w:r w:rsidRPr="00991208">
                <w:rPr>
                  <w:rFonts w:ascii="Arial" w:eastAsia="宋体" w:hAnsi="Arial" w:cs="Arial"/>
                  <w:color w:val="FF0000"/>
                  <w:sz w:val="18"/>
                  <w:szCs w:val="18"/>
                  <w:lang w:val="en-US" w:eastAsia="zh-CN"/>
                </w:rPr>
                <w:t>898</w:t>
              </w:r>
            </w:ins>
          </w:p>
        </w:tc>
        <w:tc>
          <w:tcPr>
            <w:tcW w:w="864"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23" w:author="Henry" w:date="2020-03-19T16:06:00Z"/>
                <w:rFonts w:ascii="Arial" w:eastAsia="宋体" w:hAnsi="Arial" w:cs="Arial"/>
                <w:color w:val="FF0000"/>
                <w:sz w:val="18"/>
                <w:szCs w:val="18"/>
                <w:lang w:val="en-US" w:eastAsia="zh-CN"/>
              </w:rPr>
            </w:pPr>
            <w:ins w:id="324" w:author="Henry" w:date="2020-03-19T16:06:00Z">
              <w:r w:rsidRPr="00991208">
                <w:rPr>
                  <w:rFonts w:ascii="Arial" w:eastAsia="宋体" w:hAnsi="Arial" w:cs="Arial"/>
                  <w:color w:val="FF0000"/>
                  <w:sz w:val="18"/>
                  <w:szCs w:val="18"/>
                  <w:lang w:val="en-US" w:eastAsia="zh-CN"/>
                </w:rPr>
                <w:t>998</w:t>
              </w:r>
            </w:ins>
          </w:p>
        </w:tc>
        <w:tc>
          <w:tcPr>
            <w:tcW w:w="816"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25" w:author="Henry" w:date="2020-03-19T16:06:00Z"/>
                <w:rFonts w:ascii="Arial" w:eastAsia="宋体" w:hAnsi="Arial" w:cs="Arial"/>
                <w:color w:val="FF0000"/>
                <w:sz w:val="18"/>
                <w:szCs w:val="18"/>
                <w:lang w:val="en-US" w:eastAsia="zh-CN"/>
              </w:rPr>
            </w:pPr>
            <w:ins w:id="326" w:author="Henry" w:date="2020-03-19T16:06:00Z">
              <w:r w:rsidRPr="00991208">
                <w:rPr>
                  <w:rFonts w:ascii="Arial" w:eastAsia="宋体" w:hAnsi="Arial" w:cs="Arial"/>
                  <w:color w:val="FF0000"/>
                  <w:sz w:val="18"/>
                  <w:szCs w:val="18"/>
                  <w:lang w:val="en-US" w:eastAsia="zh-CN"/>
                </w:rPr>
                <w:t>749</w:t>
              </w:r>
            </w:ins>
          </w:p>
        </w:tc>
        <w:tc>
          <w:tcPr>
            <w:tcW w:w="937" w:type="pct"/>
            <w:tcBorders>
              <w:top w:val="nil"/>
              <w:left w:val="nil"/>
              <w:bottom w:val="single" w:sz="4" w:space="0" w:color="auto"/>
              <w:right w:val="single" w:sz="8"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27" w:author="Henry" w:date="2020-03-19T16:06:00Z"/>
                <w:rFonts w:ascii="Arial" w:eastAsia="宋体" w:hAnsi="Arial" w:cs="Arial"/>
                <w:color w:val="FF0000"/>
                <w:sz w:val="18"/>
                <w:szCs w:val="18"/>
                <w:lang w:val="en-US" w:eastAsia="zh-CN"/>
              </w:rPr>
            </w:pPr>
            <w:ins w:id="328" w:author="Henry" w:date="2020-03-19T16:06:00Z">
              <w:r w:rsidRPr="00991208">
                <w:rPr>
                  <w:rFonts w:ascii="Arial" w:eastAsia="宋体" w:hAnsi="Arial" w:cs="Arial"/>
                  <w:color w:val="FF0000"/>
                  <w:sz w:val="18"/>
                  <w:szCs w:val="18"/>
                  <w:lang w:val="en-US" w:eastAsia="zh-CN"/>
                </w:rPr>
                <w:t>844</w:t>
              </w:r>
            </w:ins>
          </w:p>
        </w:tc>
      </w:tr>
      <w:tr w:rsidR="00B906D8" w:rsidRPr="00991208" w:rsidTr="00825210">
        <w:trPr>
          <w:trHeight w:val="285"/>
          <w:ins w:id="329"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330" w:author="Henry" w:date="2020-03-19T16:06:00Z"/>
                <w:rFonts w:ascii="Arial" w:eastAsia="宋体" w:hAnsi="Arial" w:cs="Arial"/>
                <w:sz w:val="18"/>
                <w:szCs w:val="18"/>
                <w:lang w:val="en-US" w:eastAsia="zh-CN"/>
              </w:rPr>
            </w:pPr>
            <w:ins w:id="331" w:author="Henry" w:date="2020-03-19T16:06:00Z">
              <w:r w:rsidRPr="00991208">
                <w:rPr>
                  <w:rFonts w:ascii="Arial" w:eastAsia="宋体" w:hAnsi="Arial" w:cs="Arial"/>
                  <w:sz w:val="18"/>
                  <w:szCs w:val="18"/>
                  <w:lang w:val="en-US" w:eastAsia="zh-CN"/>
                </w:rPr>
                <w:t>Two-tone 3</w:t>
              </w:r>
              <w:r w:rsidRPr="00991208">
                <w:rPr>
                  <w:rFonts w:ascii="Arial" w:eastAsia="宋体" w:hAnsi="Arial" w:cs="Arial"/>
                  <w:sz w:val="18"/>
                  <w:szCs w:val="18"/>
                  <w:vertAlign w:val="superscript"/>
                  <w:lang w:val="en-US" w:eastAsia="zh-CN"/>
                </w:rPr>
                <w:t>rd</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32" w:author="Henry" w:date="2020-03-19T16:06:00Z"/>
                <w:rFonts w:ascii="Arial" w:eastAsia="宋体" w:hAnsi="Arial" w:cs="Arial"/>
                <w:sz w:val="18"/>
                <w:szCs w:val="18"/>
                <w:lang w:val="en-US" w:eastAsia="zh-CN"/>
              </w:rPr>
            </w:pPr>
            <w:ins w:id="333"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34" w:author="Henry" w:date="2020-03-19T16:06:00Z"/>
                <w:rFonts w:ascii="Arial" w:eastAsia="宋体" w:hAnsi="Arial" w:cs="Arial"/>
                <w:sz w:val="18"/>
                <w:szCs w:val="18"/>
                <w:lang w:val="en-US" w:eastAsia="zh-CN"/>
              </w:rPr>
            </w:pPr>
            <w:ins w:id="335"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36" w:author="Henry" w:date="2020-03-19T16:06:00Z"/>
                <w:rFonts w:ascii="Arial" w:eastAsia="宋体" w:hAnsi="Arial" w:cs="Arial"/>
                <w:sz w:val="18"/>
                <w:szCs w:val="18"/>
                <w:lang w:val="en-US" w:eastAsia="zh-CN"/>
              </w:rPr>
            </w:pPr>
            <w:ins w:id="337"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38" w:author="Henry" w:date="2020-03-19T16:06:00Z"/>
                <w:rFonts w:ascii="Arial" w:eastAsia="宋体" w:hAnsi="Arial" w:cs="Arial"/>
                <w:sz w:val="18"/>
                <w:szCs w:val="18"/>
                <w:lang w:val="en-US" w:eastAsia="zh-CN"/>
              </w:rPr>
            </w:pPr>
            <w:ins w:id="339"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r>
      <w:tr w:rsidR="00B906D8" w:rsidRPr="00991208" w:rsidTr="00825210">
        <w:trPr>
          <w:trHeight w:val="735"/>
          <w:ins w:id="340" w:author="Henry" w:date="2020-03-19T16:0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textAlignment w:val="auto"/>
              <w:rPr>
                <w:ins w:id="341" w:author="Henry" w:date="2020-03-19T16:06:00Z"/>
                <w:rFonts w:ascii="Arial" w:eastAsia="宋体" w:hAnsi="Arial" w:cs="Arial"/>
                <w:sz w:val="18"/>
                <w:szCs w:val="18"/>
                <w:lang w:val="en-US" w:eastAsia="zh-CN"/>
              </w:rPr>
            </w:pPr>
            <w:ins w:id="342"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43" w:author="Henry" w:date="2020-03-19T16:06:00Z"/>
                <w:rFonts w:ascii="Arial" w:eastAsia="宋体" w:hAnsi="Arial" w:cs="Arial"/>
                <w:sz w:val="18"/>
                <w:szCs w:val="18"/>
                <w:lang w:val="en-US" w:eastAsia="zh-CN"/>
              </w:rPr>
            </w:pPr>
            <w:ins w:id="344" w:author="Henry" w:date="2020-03-19T16:06:00Z">
              <w:r w:rsidRPr="00991208">
                <w:rPr>
                  <w:rFonts w:ascii="Arial" w:eastAsia="宋体" w:hAnsi="Arial" w:cs="Arial"/>
                  <w:sz w:val="18"/>
                  <w:szCs w:val="18"/>
                  <w:lang w:val="en-US" w:eastAsia="zh-CN"/>
                </w:rPr>
                <w:t>2592</w:t>
              </w:r>
            </w:ins>
          </w:p>
        </w:tc>
        <w:tc>
          <w:tcPr>
            <w:tcW w:w="864"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45" w:author="Henry" w:date="2020-03-19T16:06:00Z"/>
                <w:rFonts w:ascii="Arial" w:eastAsia="宋体" w:hAnsi="Arial" w:cs="Arial"/>
                <w:sz w:val="18"/>
                <w:szCs w:val="18"/>
                <w:lang w:val="en-US" w:eastAsia="zh-CN"/>
              </w:rPr>
            </w:pPr>
            <w:ins w:id="346" w:author="Henry" w:date="2020-03-19T16:06:00Z">
              <w:r w:rsidRPr="00991208">
                <w:rPr>
                  <w:rFonts w:ascii="Arial" w:eastAsia="宋体" w:hAnsi="Arial" w:cs="Arial"/>
                  <w:sz w:val="18"/>
                  <w:szCs w:val="18"/>
                  <w:lang w:val="en-US" w:eastAsia="zh-CN"/>
                </w:rPr>
                <w:t>2692</w:t>
              </w:r>
            </w:ins>
          </w:p>
        </w:tc>
        <w:tc>
          <w:tcPr>
            <w:tcW w:w="816" w:type="pct"/>
            <w:tcBorders>
              <w:top w:val="nil"/>
              <w:left w:val="nil"/>
              <w:bottom w:val="single" w:sz="4" w:space="0" w:color="auto"/>
              <w:right w:val="single" w:sz="4"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47" w:author="Henry" w:date="2020-03-19T16:06:00Z"/>
                <w:rFonts w:ascii="Arial" w:eastAsia="宋体" w:hAnsi="Arial" w:cs="Arial"/>
                <w:sz w:val="18"/>
                <w:szCs w:val="18"/>
                <w:lang w:val="en-US" w:eastAsia="zh-CN"/>
              </w:rPr>
            </w:pPr>
            <w:ins w:id="348" w:author="Henry" w:date="2020-03-19T16:06:00Z">
              <w:r w:rsidRPr="00991208">
                <w:rPr>
                  <w:rFonts w:ascii="Arial" w:eastAsia="宋体" w:hAnsi="Arial" w:cs="Arial"/>
                  <w:sz w:val="18"/>
                  <w:szCs w:val="18"/>
                  <w:lang w:val="en-US" w:eastAsia="zh-CN"/>
                </w:rPr>
                <w:t>2544</w:t>
              </w:r>
            </w:ins>
          </w:p>
        </w:tc>
        <w:tc>
          <w:tcPr>
            <w:tcW w:w="937" w:type="pct"/>
            <w:tcBorders>
              <w:top w:val="nil"/>
              <w:left w:val="nil"/>
              <w:bottom w:val="single" w:sz="4" w:space="0" w:color="auto"/>
              <w:right w:val="single" w:sz="8" w:space="0" w:color="auto"/>
            </w:tcBorders>
            <w:shd w:val="clear" w:color="000000" w:fill="0070C0"/>
            <w:vAlign w:val="center"/>
            <w:hideMark/>
          </w:tcPr>
          <w:p w:rsidR="00B906D8" w:rsidRPr="00991208" w:rsidRDefault="00B906D8" w:rsidP="00825210">
            <w:pPr>
              <w:overflowPunct/>
              <w:autoSpaceDE/>
              <w:autoSpaceDN/>
              <w:adjustRightInd/>
              <w:spacing w:after="0"/>
              <w:jc w:val="center"/>
              <w:textAlignment w:val="auto"/>
              <w:rPr>
                <w:ins w:id="349" w:author="Henry" w:date="2020-03-19T16:06:00Z"/>
                <w:rFonts w:ascii="Arial" w:eastAsia="宋体" w:hAnsi="Arial" w:cs="Arial"/>
                <w:sz w:val="18"/>
                <w:szCs w:val="18"/>
                <w:lang w:val="en-US" w:eastAsia="zh-CN"/>
              </w:rPr>
            </w:pPr>
            <w:ins w:id="350" w:author="Henry" w:date="2020-03-19T16:06:00Z">
              <w:r w:rsidRPr="00991208">
                <w:rPr>
                  <w:rFonts w:ascii="Arial" w:eastAsia="宋体" w:hAnsi="Arial" w:cs="Arial"/>
                  <w:sz w:val="18"/>
                  <w:szCs w:val="18"/>
                  <w:lang w:val="en-US" w:eastAsia="zh-CN"/>
                </w:rPr>
                <w:t>2639</w:t>
              </w:r>
            </w:ins>
          </w:p>
        </w:tc>
      </w:tr>
      <w:tr w:rsidR="00B906D8" w:rsidRPr="00991208" w:rsidTr="00825210">
        <w:trPr>
          <w:trHeight w:val="285"/>
          <w:ins w:id="351"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352" w:author="Henry" w:date="2020-03-19T16:06:00Z"/>
                <w:rFonts w:ascii="Arial" w:eastAsia="宋体" w:hAnsi="Arial" w:cs="Arial"/>
                <w:sz w:val="18"/>
                <w:szCs w:val="18"/>
                <w:lang w:val="en-US" w:eastAsia="zh-CN"/>
              </w:rPr>
            </w:pPr>
            <w:ins w:id="353" w:author="Henry" w:date="2020-03-19T16:06:00Z">
              <w:r w:rsidRPr="00991208">
                <w:rPr>
                  <w:rFonts w:ascii="Arial" w:eastAsia="宋体" w:hAnsi="Arial" w:cs="Arial"/>
                  <w:sz w:val="18"/>
                  <w:szCs w:val="18"/>
                  <w:lang w:val="en-US" w:eastAsia="zh-CN"/>
                </w:rPr>
                <w:t>Two-tone 4</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54" w:author="Henry" w:date="2020-03-19T16:06:00Z"/>
                <w:rFonts w:ascii="Arial" w:eastAsia="宋体" w:hAnsi="Arial" w:cs="Arial"/>
                <w:sz w:val="18"/>
                <w:szCs w:val="18"/>
                <w:lang w:val="en-US" w:eastAsia="zh-CN"/>
              </w:rPr>
            </w:pPr>
            <w:ins w:id="355"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–1* </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56" w:author="Henry" w:date="2020-03-19T16:06:00Z"/>
                <w:rFonts w:ascii="Arial" w:eastAsia="宋体" w:hAnsi="Arial" w:cs="Arial"/>
                <w:sz w:val="18"/>
                <w:szCs w:val="18"/>
                <w:lang w:val="en-US" w:eastAsia="zh-CN"/>
              </w:rPr>
            </w:pPr>
            <w:ins w:id="357"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58" w:author="Henry" w:date="2020-03-19T16:06:00Z"/>
                <w:rFonts w:ascii="Arial" w:eastAsia="宋体" w:hAnsi="Arial" w:cs="Arial"/>
                <w:sz w:val="18"/>
                <w:szCs w:val="18"/>
                <w:lang w:val="en-US" w:eastAsia="zh-CN"/>
              </w:rPr>
            </w:pPr>
            <w:ins w:id="359"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60" w:author="Henry" w:date="2020-03-19T16:06:00Z"/>
                <w:rFonts w:ascii="Arial" w:eastAsia="宋体" w:hAnsi="Arial" w:cs="Arial"/>
                <w:sz w:val="18"/>
                <w:szCs w:val="18"/>
                <w:lang w:val="en-US" w:eastAsia="zh-CN"/>
              </w:rPr>
            </w:pPr>
            <w:ins w:id="361"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r>
      <w:tr w:rsidR="00B906D8" w:rsidRPr="00991208" w:rsidTr="00825210">
        <w:trPr>
          <w:trHeight w:val="645"/>
          <w:ins w:id="362" w:author="Henry" w:date="2020-03-19T16:0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textAlignment w:val="auto"/>
              <w:rPr>
                <w:ins w:id="363" w:author="Henry" w:date="2020-03-19T16:06:00Z"/>
                <w:rFonts w:ascii="Arial" w:eastAsia="宋体" w:hAnsi="Arial" w:cs="Arial"/>
                <w:sz w:val="18"/>
                <w:szCs w:val="18"/>
                <w:lang w:val="en-US" w:eastAsia="zh-CN"/>
              </w:rPr>
            </w:pPr>
            <w:ins w:id="364"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65" w:author="Henry" w:date="2020-03-19T16:06:00Z"/>
                <w:rFonts w:ascii="Arial" w:eastAsia="宋体" w:hAnsi="Arial" w:cs="Arial"/>
                <w:sz w:val="18"/>
                <w:szCs w:val="18"/>
                <w:lang w:val="en-US" w:eastAsia="zh-CN"/>
              </w:rPr>
            </w:pPr>
            <w:ins w:id="366" w:author="Henry" w:date="2020-03-19T16:06:00Z">
              <w:r w:rsidRPr="00991208">
                <w:rPr>
                  <w:rFonts w:ascii="Arial" w:eastAsia="宋体" w:hAnsi="Arial" w:cs="Arial"/>
                  <w:sz w:val="18"/>
                  <w:szCs w:val="18"/>
                  <w:lang w:val="en-US" w:eastAsia="zh-CN"/>
                </w:rPr>
                <w:t>1778</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67" w:author="Henry" w:date="2020-03-19T16:06:00Z"/>
                <w:rFonts w:ascii="Arial" w:eastAsia="宋体" w:hAnsi="Arial" w:cs="Arial"/>
                <w:sz w:val="18"/>
                <w:szCs w:val="18"/>
                <w:lang w:val="en-US" w:eastAsia="zh-CN"/>
              </w:rPr>
            </w:pPr>
            <w:ins w:id="368" w:author="Henry" w:date="2020-03-19T16:06:00Z">
              <w:r w:rsidRPr="00991208">
                <w:rPr>
                  <w:rFonts w:ascii="Arial" w:eastAsia="宋体" w:hAnsi="Arial" w:cs="Arial"/>
                  <w:sz w:val="18"/>
                  <w:szCs w:val="18"/>
                  <w:lang w:val="en-US" w:eastAsia="zh-CN"/>
                </w:rPr>
                <w:t>1913</w:t>
              </w:r>
            </w:ins>
          </w:p>
        </w:tc>
        <w:tc>
          <w:tcPr>
            <w:tcW w:w="816"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69" w:author="Henry" w:date="2020-03-19T16:06:00Z"/>
                <w:rFonts w:ascii="Arial" w:eastAsia="宋体" w:hAnsi="Arial" w:cs="Arial"/>
                <w:sz w:val="18"/>
                <w:szCs w:val="18"/>
                <w:lang w:val="en-US" w:eastAsia="zh-CN"/>
              </w:rPr>
            </w:pPr>
            <w:ins w:id="370" w:author="Henry" w:date="2020-03-19T16:06:00Z">
              <w:r w:rsidRPr="00991208">
                <w:rPr>
                  <w:rFonts w:ascii="Arial" w:eastAsia="宋体" w:hAnsi="Arial" w:cs="Arial"/>
                  <w:sz w:val="18"/>
                  <w:szCs w:val="18"/>
                  <w:lang w:val="en-US" w:eastAsia="zh-CN"/>
                </w:rPr>
                <w:t>1581</w:t>
              </w:r>
            </w:ins>
          </w:p>
        </w:tc>
        <w:tc>
          <w:tcPr>
            <w:tcW w:w="937" w:type="pct"/>
            <w:tcBorders>
              <w:top w:val="nil"/>
              <w:left w:val="nil"/>
              <w:bottom w:val="single" w:sz="4" w:space="0" w:color="auto"/>
              <w:right w:val="single" w:sz="8"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71" w:author="Henry" w:date="2020-03-19T16:06:00Z"/>
                <w:rFonts w:ascii="Arial" w:eastAsia="宋体" w:hAnsi="Arial" w:cs="Arial"/>
                <w:sz w:val="18"/>
                <w:szCs w:val="18"/>
                <w:lang w:val="en-US" w:eastAsia="zh-CN"/>
              </w:rPr>
            </w:pPr>
            <w:ins w:id="372" w:author="Henry" w:date="2020-03-19T16:06:00Z">
              <w:r w:rsidRPr="00991208">
                <w:rPr>
                  <w:rFonts w:ascii="Arial" w:eastAsia="宋体" w:hAnsi="Arial" w:cs="Arial"/>
                  <w:sz w:val="18"/>
                  <w:szCs w:val="18"/>
                  <w:lang w:val="en-US" w:eastAsia="zh-CN"/>
                </w:rPr>
                <w:t>1706</w:t>
              </w:r>
            </w:ins>
          </w:p>
        </w:tc>
      </w:tr>
      <w:tr w:rsidR="00B906D8" w:rsidRPr="00991208" w:rsidTr="00825210">
        <w:trPr>
          <w:trHeight w:val="285"/>
          <w:ins w:id="373"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374" w:author="Henry" w:date="2020-03-19T16:06:00Z"/>
                <w:rFonts w:ascii="Arial" w:eastAsia="宋体" w:hAnsi="Arial" w:cs="Arial"/>
                <w:sz w:val="18"/>
                <w:szCs w:val="18"/>
                <w:lang w:val="en-US" w:eastAsia="zh-CN"/>
              </w:rPr>
            </w:pPr>
            <w:ins w:id="375" w:author="Henry" w:date="2020-03-19T16:06:00Z">
              <w:r w:rsidRPr="00991208">
                <w:rPr>
                  <w:rFonts w:ascii="Arial" w:eastAsia="宋体" w:hAnsi="Arial" w:cs="Arial"/>
                  <w:sz w:val="18"/>
                  <w:szCs w:val="18"/>
                  <w:lang w:val="en-US" w:eastAsia="zh-CN"/>
                </w:rPr>
                <w:t>Two-tone 4</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76" w:author="Henry" w:date="2020-03-19T16:06:00Z"/>
                <w:rFonts w:ascii="Arial" w:eastAsia="宋体" w:hAnsi="Arial" w:cs="Arial"/>
                <w:sz w:val="18"/>
                <w:szCs w:val="18"/>
                <w:lang w:val="en-US" w:eastAsia="zh-CN"/>
              </w:rPr>
            </w:pPr>
            <w:ins w:id="377"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+1* </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78" w:author="Henry" w:date="2020-03-19T16:06:00Z"/>
                <w:rFonts w:ascii="Arial" w:eastAsia="宋体" w:hAnsi="Arial" w:cs="Arial"/>
                <w:sz w:val="18"/>
                <w:szCs w:val="18"/>
                <w:lang w:val="en-US" w:eastAsia="zh-CN"/>
              </w:rPr>
            </w:pPr>
            <w:ins w:id="379"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80" w:author="Henry" w:date="2020-03-19T16:06:00Z"/>
                <w:rFonts w:ascii="Arial" w:eastAsia="宋体" w:hAnsi="Arial" w:cs="Arial"/>
                <w:sz w:val="18"/>
                <w:szCs w:val="18"/>
                <w:lang w:val="en-US" w:eastAsia="zh-CN"/>
              </w:rPr>
            </w:pPr>
            <w:ins w:id="381"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82" w:author="Henry" w:date="2020-03-19T16:06:00Z"/>
                <w:rFonts w:ascii="Arial" w:eastAsia="宋体" w:hAnsi="Arial" w:cs="Arial"/>
                <w:sz w:val="18"/>
                <w:szCs w:val="18"/>
                <w:lang w:val="en-US" w:eastAsia="zh-CN"/>
              </w:rPr>
            </w:pPr>
            <w:ins w:id="383" w:author="Henry" w:date="2020-03-19T16:06:00Z">
              <w:r w:rsidRPr="00991208">
                <w:rPr>
                  <w:rFonts w:ascii="Arial" w:eastAsia="宋体" w:hAnsi="Arial" w:cs="Arial"/>
                  <w:sz w:val="18"/>
                  <w:szCs w:val="18"/>
                  <w:lang w:val="en-US" w:eastAsia="zh-CN"/>
                </w:rPr>
                <w:t>|3*</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+ 1*</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r>
      <w:tr w:rsidR="00B906D8" w:rsidRPr="00991208" w:rsidTr="00825210">
        <w:trPr>
          <w:trHeight w:val="780"/>
          <w:ins w:id="384" w:author="Henry" w:date="2020-03-19T16:0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textAlignment w:val="auto"/>
              <w:rPr>
                <w:ins w:id="385" w:author="Henry" w:date="2020-03-19T16:06:00Z"/>
                <w:rFonts w:ascii="Arial" w:eastAsia="宋体" w:hAnsi="Arial" w:cs="Arial"/>
                <w:sz w:val="18"/>
                <w:szCs w:val="18"/>
                <w:lang w:val="en-US" w:eastAsia="zh-CN"/>
              </w:rPr>
            </w:pPr>
            <w:ins w:id="386"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87" w:author="Henry" w:date="2020-03-19T16:06:00Z"/>
                <w:rFonts w:ascii="Arial" w:eastAsia="宋体" w:hAnsi="Arial" w:cs="Arial"/>
                <w:sz w:val="18"/>
                <w:szCs w:val="18"/>
                <w:lang w:val="en-US" w:eastAsia="zh-CN"/>
              </w:rPr>
            </w:pPr>
            <w:ins w:id="388" w:author="Henry" w:date="2020-03-19T16:06:00Z">
              <w:r w:rsidRPr="00991208">
                <w:rPr>
                  <w:rFonts w:ascii="Arial" w:eastAsia="宋体" w:hAnsi="Arial" w:cs="Arial"/>
                  <w:sz w:val="18"/>
                  <w:szCs w:val="18"/>
                  <w:lang w:val="en-US" w:eastAsia="zh-CN"/>
                </w:rPr>
                <w:t>3472</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89" w:author="Henry" w:date="2020-03-19T16:06:00Z"/>
                <w:rFonts w:ascii="Arial" w:eastAsia="宋体" w:hAnsi="Arial" w:cs="Arial"/>
                <w:sz w:val="18"/>
                <w:szCs w:val="18"/>
                <w:lang w:val="en-US" w:eastAsia="zh-CN"/>
              </w:rPr>
            </w:pPr>
            <w:ins w:id="390" w:author="Henry" w:date="2020-03-19T16:06:00Z">
              <w:r w:rsidRPr="00991208">
                <w:rPr>
                  <w:rFonts w:ascii="Arial" w:eastAsia="宋体" w:hAnsi="Arial" w:cs="Arial"/>
                  <w:sz w:val="18"/>
                  <w:szCs w:val="18"/>
                  <w:lang w:val="en-US" w:eastAsia="zh-CN"/>
                </w:rPr>
                <w:t>3607</w:t>
              </w:r>
            </w:ins>
          </w:p>
        </w:tc>
        <w:tc>
          <w:tcPr>
            <w:tcW w:w="816"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91" w:author="Henry" w:date="2020-03-19T16:06:00Z"/>
                <w:rFonts w:ascii="Arial" w:eastAsia="宋体" w:hAnsi="Arial" w:cs="Arial"/>
                <w:sz w:val="18"/>
                <w:szCs w:val="18"/>
                <w:lang w:val="en-US" w:eastAsia="zh-CN"/>
              </w:rPr>
            </w:pPr>
            <w:ins w:id="392" w:author="Henry" w:date="2020-03-19T16:06:00Z">
              <w:r w:rsidRPr="00991208">
                <w:rPr>
                  <w:rFonts w:ascii="Arial" w:eastAsia="宋体" w:hAnsi="Arial" w:cs="Arial"/>
                  <w:sz w:val="18"/>
                  <w:szCs w:val="18"/>
                  <w:lang w:val="en-US" w:eastAsia="zh-CN"/>
                </w:rPr>
                <w:t>3376</w:t>
              </w:r>
            </w:ins>
          </w:p>
        </w:tc>
        <w:tc>
          <w:tcPr>
            <w:tcW w:w="937" w:type="pct"/>
            <w:tcBorders>
              <w:top w:val="nil"/>
              <w:left w:val="nil"/>
              <w:bottom w:val="single" w:sz="4" w:space="0" w:color="auto"/>
              <w:right w:val="single" w:sz="8"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393" w:author="Henry" w:date="2020-03-19T16:06:00Z"/>
                <w:rFonts w:ascii="Arial" w:eastAsia="宋体" w:hAnsi="Arial" w:cs="Arial"/>
                <w:sz w:val="18"/>
                <w:szCs w:val="18"/>
                <w:lang w:val="en-US" w:eastAsia="zh-CN"/>
              </w:rPr>
            </w:pPr>
            <w:ins w:id="394" w:author="Henry" w:date="2020-03-19T16:06:00Z">
              <w:r w:rsidRPr="00991208">
                <w:rPr>
                  <w:rFonts w:ascii="Arial" w:eastAsia="宋体" w:hAnsi="Arial" w:cs="Arial"/>
                  <w:sz w:val="18"/>
                  <w:szCs w:val="18"/>
                  <w:lang w:val="en-US" w:eastAsia="zh-CN"/>
                </w:rPr>
                <w:t>3501</w:t>
              </w:r>
            </w:ins>
          </w:p>
        </w:tc>
      </w:tr>
      <w:tr w:rsidR="00B906D8" w:rsidRPr="00991208" w:rsidTr="00825210">
        <w:trPr>
          <w:trHeight w:val="285"/>
          <w:ins w:id="395"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396" w:author="Henry" w:date="2020-03-19T16:06:00Z"/>
                <w:rFonts w:ascii="Arial" w:eastAsia="宋体" w:hAnsi="Arial" w:cs="Arial"/>
                <w:sz w:val="18"/>
                <w:szCs w:val="18"/>
                <w:lang w:val="en-US" w:eastAsia="zh-CN"/>
              </w:rPr>
            </w:pPr>
            <w:ins w:id="397" w:author="Henry" w:date="2020-03-19T16:06:00Z">
              <w:r w:rsidRPr="00991208">
                <w:rPr>
                  <w:rFonts w:ascii="Arial" w:eastAsia="宋体" w:hAnsi="Arial" w:cs="Arial"/>
                  <w:sz w:val="18"/>
                  <w:szCs w:val="18"/>
                  <w:lang w:val="en-US" w:eastAsia="zh-CN"/>
                </w:rPr>
                <w:t>Two-tone 4</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398" w:author="Henry" w:date="2020-03-19T16:06:00Z"/>
                <w:rFonts w:ascii="Arial" w:eastAsia="宋体" w:hAnsi="Arial" w:cs="Arial"/>
                <w:sz w:val="18"/>
                <w:szCs w:val="18"/>
                <w:lang w:val="en-US" w:eastAsia="zh-CN"/>
              </w:rPr>
            </w:pPr>
            <w:ins w:id="399"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–2* </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00" w:author="Henry" w:date="2020-03-19T16:06:00Z"/>
                <w:rFonts w:ascii="Arial" w:eastAsia="宋体" w:hAnsi="Arial" w:cs="Arial"/>
                <w:sz w:val="18"/>
                <w:szCs w:val="18"/>
                <w:lang w:val="en-US" w:eastAsia="zh-CN"/>
              </w:rPr>
            </w:pPr>
            <w:ins w:id="401"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–2* </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02" w:author="Henry" w:date="2020-03-19T16:06:00Z"/>
                <w:rFonts w:ascii="Arial" w:eastAsia="宋体" w:hAnsi="Arial" w:cs="Arial"/>
                <w:sz w:val="18"/>
                <w:szCs w:val="18"/>
                <w:lang w:val="en-US" w:eastAsia="zh-CN"/>
              </w:rPr>
            </w:pPr>
            <w:ins w:id="403"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+2* </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04" w:author="Henry" w:date="2020-03-19T16:06:00Z"/>
                <w:rFonts w:ascii="Arial" w:eastAsia="宋体" w:hAnsi="Arial" w:cs="Arial"/>
                <w:sz w:val="18"/>
                <w:szCs w:val="18"/>
                <w:lang w:val="en-US" w:eastAsia="zh-CN"/>
              </w:rPr>
            </w:pPr>
            <w:ins w:id="405"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+2* </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r>
      <w:tr w:rsidR="00B906D8" w:rsidRPr="00991208" w:rsidTr="00825210">
        <w:trPr>
          <w:trHeight w:val="780"/>
          <w:ins w:id="406" w:author="Henry" w:date="2020-03-19T16:0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textAlignment w:val="auto"/>
              <w:rPr>
                <w:ins w:id="407" w:author="Henry" w:date="2020-03-19T16:06:00Z"/>
                <w:rFonts w:ascii="Arial" w:eastAsia="宋体" w:hAnsi="Arial" w:cs="Arial"/>
                <w:sz w:val="18"/>
                <w:szCs w:val="18"/>
                <w:lang w:val="en-US" w:eastAsia="zh-CN"/>
              </w:rPr>
            </w:pPr>
            <w:ins w:id="408"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409" w:author="Henry" w:date="2020-03-19T16:06:00Z"/>
                <w:rFonts w:ascii="Arial" w:eastAsia="宋体" w:hAnsi="Arial" w:cs="Arial"/>
                <w:sz w:val="18"/>
                <w:szCs w:val="18"/>
                <w:lang w:val="en-US" w:eastAsia="zh-CN"/>
              </w:rPr>
            </w:pPr>
            <w:ins w:id="410" w:author="Henry" w:date="2020-03-19T16:06:00Z">
              <w:r w:rsidRPr="00991208">
                <w:rPr>
                  <w:rFonts w:ascii="Arial" w:eastAsia="宋体" w:hAnsi="Arial" w:cs="Arial"/>
                  <w:sz w:val="18"/>
                  <w:szCs w:val="18"/>
                  <w:lang w:val="en-US" w:eastAsia="zh-CN"/>
                </w:rPr>
                <w:t>36</w:t>
              </w:r>
            </w:ins>
          </w:p>
        </w:tc>
        <w:tc>
          <w:tcPr>
            <w:tcW w:w="864"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411" w:author="Henry" w:date="2020-03-19T16:06:00Z"/>
                <w:rFonts w:ascii="Arial" w:eastAsia="宋体" w:hAnsi="Arial" w:cs="Arial"/>
                <w:sz w:val="18"/>
                <w:szCs w:val="18"/>
                <w:lang w:val="en-US" w:eastAsia="zh-CN"/>
              </w:rPr>
            </w:pPr>
            <w:ins w:id="412" w:author="Henry" w:date="2020-03-19T16:06:00Z">
              <w:r w:rsidRPr="00991208">
                <w:rPr>
                  <w:rFonts w:ascii="Arial" w:eastAsia="宋体" w:hAnsi="Arial" w:cs="Arial"/>
                  <w:sz w:val="18"/>
                  <w:szCs w:val="18"/>
                  <w:lang w:val="en-US" w:eastAsia="zh-CN"/>
                </w:rPr>
                <w:t>166</w:t>
              </w:r>
            </w:ins>
          </w:p>
        </w:tc>
        <w:tc>
          <w:tcPr>
            <w:tcW w:w="816"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413" w:author="Henry" w:date="2020-03-19T16:06:00Z"/>
                <w:rFonts w:ascii="Arial" w:eastAsia="宋体" w:hAnsi="Arial" w:cs="Arial"/>
                <w:sz w:val="18"/>
                <w:szCs w:val="18"/>
                <w:lang w:val="en-US" w:eastAsia="zh-CN"/>
              </w:rPr>
            </w:pPr>
            <w:ins w:id="414" w:author="Henry" w:date="2020-03-19T16:06:00Z">
              <w:r w:rsidRPr="00991208">
                <w:rPr>
                  <w:rFonts w:ascii="Arial" w:eastAsia="宋体" w:hAnsi="Arial" w:cs="Arial"/>
                  <w:sz w:val="18"/>
                  <w:szCs w:val="18"/>
                  <w:lang w:val="en-US" w:eastAsia="zh-CN"/>
                </w:rPr>
                <w:t>3424</w:t>
              </w:r>
            </w:ins>
          </w:p>
        </w:tc>
        <w:tc>
          <w:tcPr>
            <w:tcW w:w="937" w:type="pct"/>
            <w:tcBorders>
              <w:top w:val="nil"/>
              <w:left w:val="nil"/>
              <w:bottom w:val="single" w:sz="4" w:space="0" w:color="auto"/>
              <w:right w:val="single" w:sz="4" w:space="0" w:color="auto"/>
            </w:tcBorders>
            <w:shd w:val="clear" w:color="000000" w:fill="92D050"/>
            <w:vAlign w:val="center"/>
            <w:hideMark/>
          </w:tcPr>
          <w:p w:rsidR="00B906D8" w:rsidRPr="00991208" w:rsidRDefault="00B906D8" w:rsidP="00825210">
            <w:pPr>
              <w:overflowPunct/>
              <w:autoSpaceDE/>
              <w:autoSpaceDN/>
              <w:adjustRightInd/>
              <w:spacing w:after="0"/>
              <w:jc w:val="center"/>
              <w:textAlignment w:val="auto"/>
              <w:rPr>
                <w:ins w:id="415" w:author="Henry" w:date="2020-03-19T16:06:00Z"/>
                <w:rFonts w:ascii="Arial" w:eastAsia="宋体" w:hAnsi="Arial" w:cs="Arial"/>
                <w:sz w:val="18"/>
                <w:szCs w:val="18"/>
                <w:lang w:val="en-US" w:eastAsia="zh-CN"/>
              </w:rPr>
            </w:pPr>
            <w:ins w:id="416" w:author="Henry" w:date="2020-03-19T16:06:00Z">
              <w:r w:rsidRPr="00991208">
                <w:rPr>
                  <w:rFonts w:ascii="Arial" w:eastAsia="宋体" w:hAnsi="Arial" w:cs="Arial"/>
                  <w:sz w:val="18"/>
                  <w:szCs w:val="18"/>
                  <w:lang w:val="en-US" w:eastAsia="zh-CN"/>
                </w:rPr>
                <w:t>3554</w:t>
              </w:r>
            </w:ins>
          </w:p>
        </w:tc>
      </w:tr>
      <w:tr w:rsidR="00B906D8" w:rsidRPr="00991208" w:rsidTr="00825210">
        <w:trPr>
          <w:trHeight w:val="285"/>
          <w:ins w:id="417"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418" w:author="Henry" w:date="2020-03-19T16:06:00Z"/>
                <w:rFonts w:ascii="Arial" w:eastAsia="宋体" w:hAnsi="Arial" w:cs="Arial"/>
                <w:sz w:val="18"/>
                <w:szCs w:val="18"/>
                <w:lang w:val="en-US" w:eastAsia="zh-CN"/>
              </w:rPr>
            </w:pPr>
            <w:ins w:id="419" w:author="Henry" w:date="2020-03-19T16:06:00Z">
              <w:r w:rsidRPr="00991208">
                <w:rPr>
                  <w:rFonts w:ascii="Arial" w:eastAsia="宋体" w:hAnsi="Arial" w:cs="Arial"/>
                  <w:sz w:val="18"/>
                  <w:szCs w:val="18"/>
                  <w:lang w:val="en-US" w:eastAsia="zh-CN"/>
                </w:rPr>
                <w:t>Two-tone 5</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20" w:author="Henry" w:date="2020-03-19T16:06:00Z"/>
                <w:rFonts w:ascii="Arial" w:eastAsia="宋体" w:hAnsi="Arial" w:cs="Arial"/>
                <w:sz w:val="18"/>
                <w:szCs w:val="18"/>
                <w:lang w:val="en-US" w:eastAsia="zh-CN"/>
              </w:rPr>
            </w:pPr>
            <w:ins w:id="421"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22" w:author="Henry" w:date="2020-03-19T16:06:00Z"/>
                <w:rFonts w:ascii="Arial" w:eastAsia="宋体" w:hAnsi="Arial" w:cs="Arial"/>
                <w:sz w:val="18"/>
                <w:szCs w:val="18"/>
                <w:lang w:val="en-US" w:eastAsia="zh-CN"/>
              </w:rPr>
            </w:pPr>
            <w:ins w:id="423"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24" w:author="Henry" w:date="2020-03-19T16:06:00Z"/>
                <w:rFonts w:ascii="Arial" w:eastAsia="宋体" w:hAnsi="Arial" w:cs="Arial"/>
                <w:sz w:val="18"/>
                <w:szCs w:val="18"/>
                <w:lang w:val="en-US" w:eastAsia="zh-CN"/>
              </w:rPr>
            </w:pPr>
            <w:ins w:id="425"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26" w:author="Henry" w:date="2020-03-19T16:06:00Z"/>
                <w:rFonts w:ascii="Arial" w:eastAsia="宋体" w:hAnsi="Arial" w:cs="Arial"/>
                <w:sz w:val="18"/>
                <w:szCs w:val="18"/>
                <w:lang w:val="en-US" w:eastAsia="zh-CN"/>
              </w:rPr>
            </w:pPr>
            <w:ins w:id="427"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r>
      <w:tr w:rsidR="00B906D8" w:rsidRPr="00991208" w:rsidTr="00825210">
        <w:trPr>
          <w:trHeight w:val="675"/>
          <w:ins w:id="428" w:author="Henry" w:date="2020-03-19T16:0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textAlignment w:val="auto"/>
              <w:rPr>
                <w:ins w:id="429" w:author="Henry" w:date="2020-03-19T16:06:00Z"/>
                <w:rFonts w:ascii="Arial" w:eastAsia="宋体" w:hAnsi="Arial" w:cs="Arial"/>
                <w:sz w:val="18"/>
                <w:szCs w:val="18"/>
                <w:lang w:val="en-US" w:eastAsia="zh-CN"/>
              </w:rPr>
            </w:pPr>
            <w:ins w:id="430"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31" w:author="Henry" w:date="2020-03-19T16:06:00Z"/>
                <w:rFonts w:ascii="Arial" w:eastAsia="宋体" w:hAnsi="Arial" w:cs="Arial"/>
                <w:sz w:val="18"/>
                <w:szCs w:val="18"/>
                <w:lang w:val="en-US" w:eastAsia="zh-CN"/>
              </w:rPr>
            </w:pPr>
            <w:ins w:id="432" w:author="Henry" w:date="2020-03-19T16:06:00Z">
              <w:r w:rsidRPr="00991208">
                <w:rPr>
                  <w:rFonts w:ascii="Arial" w:eastAsia="宋体" w:hAnsi="Arial" w:cs="Arial"/>
                  <w:sz w:val="18"/>
                  <w:szCs w:val="18"/>
                  <w:lang w:val="en-US" w:eastAsia="zh-CN"/>
                </w:rPr>
                <w:t>2568</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33" w:author="Henry" w:date="2020-03-19T16:06:00Z"/>
                <w:rFonts w:ascii="Arial" w:eastAsia="宋体" w:hAnsi="Arial" w:cs="Arial"/>
                <w:sz w:val="18"/>
                <w:szCs w:val="18"/>
                <w:lang w:val="en-US" w:eastAsia="zh-CN"/>
              </w:rPr>
            </w:pPr>
            <w:ins w:id="434" w:author="Henry" w:date="2020-03-19T16:06:00Z">
              <w:r w:rsidRPr="00991208">
                <w:rPr>
                  <w:rFonts w:ascii="Arial" w:eastAsia="宋体" w:hAnsi="Arial" w:cs="Arial"/>
                  <w:sz w:val="18"/>
                  <w:szCs w:val="18"/>
                  <w:lang w:val="en-US" w:eastAsia="zh-CN"/>
                </w:rPr>
                <w:t>2413</w:t>
              </w:r>
            </w:ins>
          </w:p>
        </w:tc>
        <w:tc>
          <w:tcPr>
            <w:tcW w:w="816"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35" w:author="Henry" w:date="2020-03-19T16:06:00Z"/>
                <w:rFonts w:ascii="Arial" w:eastAsia="宋体" w:hAnsi="Arial" w:cs="Arial"/>
                <w:sz w:val="18"/>
                <w:szCs w:val="18"/>
                <w:lang w:val="en-US" w:eastAsia="zh-CN"/>
              </w:rPr>
            </w:pPr>
            <w:ins w:id="436" w:author="Henry" w:date="2020-03-19T16:06:00Z">
              <w:r w:rsidRPr="00991208">
                <w:rPr>
                  <w:rFonts w:ascii="Arial" w:eastAsia="宋体" w:hAnsi="Arial" w:cs="Arial"/>
                  <w:sz w:val="18"/>
                  <w:szCs w:val="18"/>
                  <w:lang w:val="en-US" w:eastAsia="zh-CN"/>
                </w:rPr>
                <w:t>2828</w:t>
              </w:r>
            </w:ins>
          </w:p>
        </w:tc>
        <w:tc>
          <w:tcPr>
            <w:tcW w:w="937" w:type="pct"/>
            <w:tcBorders>
              <w:top w:val="nil"/>
              <w:left w:val="nil"/>
              <w:bottom w:val="single" w:sz="4" w:space="0" w:color="auto"/>
              <w:right w:val="single" w:sz="8"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37" w:author="Henry" w:date="2020-03-19T16:06:00Z"/>
                <w:rFonts w:ascii="Arial" w:eastAsia="宋体" w:hAnsi="Arial" w:cs="Arial"/>
                <w:sz w:val="18"/>
                <w:szCs w:val="18"/>
                <w:lang w:val="en-US" w:eastAsia="zh-CN"/>
              </w:rPr>
            </w:pPr>
            <w:ins w:id="438" w:author="Henry" w:date="2020-03-19T16:06:00Z">
              <w:r w:rsidRPr="00991208">
                <w:rPr>
                  <w:rFonts w:ascii="Arial" w:eastAsia="宋体" w:hAnsi="Arial" w:cs="Arial"/>
                  <w:sz w:val="18"/>
                  <w:szCs w:val="18"/>
                  <w:lang w:val="en-US" w:eastAsia="zh-CN"/>
                </w:rPr>
                <w:t>2658</w:t>
              </w:r>
            </w:ins>
          </w:p>
        </w:tc>
      </w:tr>
      <w:tr w:rsidR="00B906D8" w:rsidRPr="00991208" w:rsidTr="00825210">
        <w:trPr>
          <w:trHeight w:val="285"/>
          <w:ins w:id="439"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440" w:author="Henry" w:date="2020-03-19T16:06:00Z"/>
                <w:rFonts w:ascii="Arial" w:eastAsia="宋体" w:hAnsi="Arial" w:cs="Arial"/>
                <w:sz w:val="18"/>
                <w:szCs w:val="18"/>
                <w:lang w:val="en-US" w:eastAsia="zh-CN"/>
              </w:rPr>
            </w:pPr>
            <w:ins w:id="441" w:author="Henry" w:date="2020-03-19T16:06:00Z">
              <w:r w:rsidRPr="00991208">
                <w:rPr>
                  <w:rFonts w:ascii="Arial" w:eastAsia="宋体" w:hAnsi="Arial" w:cs="Arial"/>
                  <w:sz w:val="18"/>
                  <w:szCs w:val="18"/>
                  <w:lang w:val="en-US" w:eastAsia="zh-CN"/>
                </w:rPr>
                <w:t>Two-tone 5</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42" w:author="Henry" w:date="2020-03-19T16:06:00Z"/>
                <w:rFonts w:ascii="Arial" w:eastAsia="宋体" w:hAnsi="Arial" w:cs="Arial"/>
                <w:sz w:val="18"/>
                <w:szCs w:val="18"/>
                <w:lang w:val="en-US" w:eastAsia="zh-CN"/>
              </w:rPr>
            </w:pPr>
            <w:ins w:id="443"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44" w:author="Henry" w:date="2020-03-19T16:06:00Z"/>
                <w:rFonts w:ascii="Arial" w:eastAsia="宋体" w:hAnsi="Arial" w:cs="Arial"/>
                <w:sz w:val="18"/>
                <w:szCs w:val="18"/>
                <w:lang w:val="en-US" w:eastAsia="zh-CN"/>
              </w:rPr>
            </w:pPr>
            <w:ins w:id="445"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46" w:author="Henry" w:date="2020-03-19T16:06:00Z"/>
                <w:rFonts w:ascii="Arial" w:eastAsia="宋体" w:hAnsi="Arial" w:cs="Arial"/>
                <w:sz w:val="18"/>
                <w:szCs w:val="18"/>
                <w:lang w:val="en-US" w:eastAsia="zh-CN"/>
              </w:rPr>
            </w:pPr>
            <w:ins w:id="447"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48" w:author="Henry" w:date="2020-03-19T16:06:00Z"/>
                <w:rFonts w:ascii="Arial" w:eastAsia="宋体" w:hAnsi="Arial" w:cs="Arial"/>
                <w:sz w:val="18"/>
                <w:szCs w:val="18"/>
                <w:lang w:val="en-US" w:eastAsia="zh-CN"/>
              </w:rPr>
            </w:pPr>
            <w:ins w:id="449"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-3*</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r>
      <w:tr w:rsidR="00B906D8" w:rsidRPr="00991208" w:rsidTr="00825210">
        <w:trPr>
          <w:trHeight w:val="780"/>
          <w:ins w:id="450" w:author="Henry" w:date="2020-03-19T16:0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textAlignment w:val="auto"/>
              <w:rPr>
                <w:ins w:id="451" w:author="Henry" w:date="2020-03-19T16:06:00Z"/>
                <w:rFonts w:ascii="Arial" w:eastAsia="宋体" w:hAnsi="Arial" w:cs="Arial"/>
                <w:sz w:val="18"/>
                <w:szCs w:val="18"/>
                <w:lang w:val="en-US" w:eastAsia="zh-CN"/>
              </w:rPr>
            </w:pPr>
            <w:ins w:id="452"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53" w:author="Henry" w:date="2020-03-19T16:06:00Z"/>
                <w:rFonts w:ascii="Arial" w:eastAsia="宋体" w:hAnsi="Arial" w:cs="Arial"/>
                <w:color w:val="FF0000"/>
                <w:sz w:val="18"/>
                <w:szCs w:val="18"/>
                <w:lang w:val="en-US" w:eastAsia="zh-CN"/>
              </w:rPr>
            </w:pPr>
            <w:ins w:id="454" w:author="Henry" w:date="2020-03-19T16:06:00Z">
              <w:r w:rsidRPr="00991208">
                <w:rPr>
                  <w:rFonts w:ascii="Arial" w:eastAsia="宋体" w:hAnsi="Arial" w:cs="Arial"/>
                  <w:color w:val="FF0000"/>
                  <w:sz w:val="18"/>
                  <w:szCs w:val="18"/>
                  <w:lang w:val="en-US" w:eastAsia="zh-CN"/>
                </w:rPr>
                <w:t>826</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55" w:author="Henry" w:date="2020-03-19T16:06:00Z"/>
                <w:rFonts w:ascii="Arial" w:eastAsia="宋体" w:hAnsi="Arial" w:cs="Arial"/>
                <w:color w:val="FF0000"/>
                <w:sz w:val="18"/>
                <w:szCs w:val="18"/>
                <w:lang w:val="en-US" w:eastAsia="zh-CN"/>
              </w:rPr>
            </w:pPr>
            <w:ins w:id="456" w:author="Henry" w:date="2020-03-19T16:06:00Z">
              <w:r w:rsidRPr="00991208">
                <w:rPr>
                  <w:rFonts w:ascii="Arial" w:eastAsia="宋体" w:hAnsi="Arial" w:cs="Arial"/>
                  <w:color w:val="FF0000"/>
                  <w:sz w:val="18"/>
                  <w:szCs w:val="18"/>
                  <w:lang w:val="en-US" w:eastAsia="zh-CN"/>
                </w:rPr>
                <w:t>666</w:t>
              </w:r>
            </w:ins>
          </w:p>
        </w:tc>
        <w:tc>
          <w:tcPr>
            <w:tcW w:w="816"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57" w:author="Henry" w:date="2020-03-19T16:06:00Z"/>
                <w:rFonts w:ascii="Arial" w:eastAsia="宋体" w:hAnsi="Arial" w:cs="Arial"/>
                <w:color w:val="FF0000"/>
                <w:sz w:val="18"/>
                <w:szCs w:val="18"/>
                <w:lang w:val="en-US" w:eastAsia="zh-CN"/>
              </w:rPr>
            </w:pPr>
            <w:ins w:id="458" w:author="Henry" w:date="2020-03-19T16:06:00Z">
              <w:r w:rsidRPr="00991208">
                <w:rPr>
                  <w:rFonts w:ascii="Arial" w:eastAsia="宋体" w:hAnsi="Arial" w:cs="Arial"/>
                  <w:color w:val="FF0000"/>
                  <w:sz w:val="18"/>
                  <w:szCs w:val="18"/>
                  <w:lang w:val="en-US" w:eastAsia="zh-CN"/>
                </w:rPr>
                <w:t>1081</w:t>
              </w:r>
            </w:ins>
          </w:p>
        </w:tc>
        <w:tc>
          <w:tcPr>
            <w:tcW w:w="937" w:type="pct"/>
            <w:tcBorders>
              <w:top w:val="nil"/>
              <w:left w:val="nil"/>
              <w:bottom w:val="single" w:sz="4" w:space="0" w:color="auto"/>
              <w:right w:val="single" w:sz="8"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59" w:author="Henry" w:date="2020-03-19T16:06:00Z"/>
                <w:rFonts w:ascii="Arial" w:eastAsia="宋体" w:hAnsi="Arial" w:cs="Arial"/>
                <w:color w:val="FF0000"/>
                <w:sz w:val="18"/>
                <w:szCs w:val="18"/>
                <w:lang w:val="en-US" w:eastAsia="zh-CN"/>
              </w:rPr>
            </w:pPr>
            <w:ins w:id="460" w:author="Henry" w:date="2020-03-19T16:06:00Z">
              <w:r w:rsidRPr="00991208">
                <w:rPr>
                  <w:rFonts w:ascii="Arial" w:eastAsia="宋体" w:hAnsi="Arial" w:cs="Arial"/>
                  <w:color w:val="FF0000"/>
                  <w:sz w:val="18"/>
                  <w:szCs w:val="18"/>
                  <w:lang w:val="en-US" w:eastAsia="zh-CN"/>
                </w:rPr>
                <w:t>916</w:t>
              </w:r>
            </w:ins>
          </w:p>
        </w:tc>
      </w:tr>
      <w:tr w:rsidR="00B906D8" w:rsidRPr="00991208" w:rsidTr="00825210">
        <w:trPr>
          <w:trHeight w:val="285"/>
          <w:ins w:id="461"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462" w:author="Henry" w:date="2020-03-19T16:06:00Z"/>
                <w:rFonts w:ascii="Arial" w:eastAsia="宋体" w:hAnsi="Arial" w:cs="Arial"/>
                <w:sz w:val="18"/>
                <w:szCs w:val="18"/>
                <w:lang w:val="en-US" w:eastAsia="zh-CN"/>
              </w:rPr>
            </w:pPr>
            <w:ins w:id="463" w:author="Henry" w:date="2020-03-19T16:06:00Z">
              <w:r w:rsidRPr="00991208">
                <w:rPr>
                  <w:rFonts w:ascii="Arial" w:eastAsia="宋体" w:hAnsi="Arial" w:cs="Arial"/>
                  <w:sz w:val="18"/>
                  <w:szCs w:val="18"/>
                  <w:lang w:val="en-US" w:eastAsia="zh-CN"/>
                </w:rPr>
                <w:t>Two-tone 5</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64" w:author="Henry" w:date="2020-03-19T16:06:00Z"/>
                <w:rFonts w:ascii="Arial" w:eastAsia="宋体" w:hAnsi="Arial" w:cs="Arial"/>
                <w:sz w:val="18"/>
                <w:szCs w:val="18"/>
                <w:lang w:val="en-US" w:eastAsia="zh-CN"/>
              </w:rPr>
            </w:pPr>
            <w:ins w:id="465"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66" w:author="Henry" w:date="2020-03-19T16:06:00Z"/>
                <w:rFonts w:ascii="Arial" w:eastAsia="宋体" w:hAnsi="Arial" w:cs="Arial"/>
                <w:sz w:val="18"/>
                <w:szCs w:val="18"/>
                <w:lang w:val="en-US" w:eastAsia="zh-CN"/>
              </w:rPr>
            </w:pPr>
            <w:ins w:id="467"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68" w:author="Henry" w:date="2020-03-19T16:06:00Z"/>
                <w:rFonts w:ascii="Arial" w:eastAsia="宋体" w:hAnsi="Arial" w:cs="Arial"/>
                <w:sz w:val="18"/>
                <w:szCs w:val="18"/>
                <w:lang w:val="en-US" w:eastAsia="zh-CN"/>
              </w:rPr>
            </w:pPr>
            <w:ins w:id="469"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70" w:author="Henry" w:date="2020-03-19T16:06:00Z"/>
                <w:rFonts w:ascii="Arial" w:eastAsia="宋体" w:hAnsi="Arial" w:cs="Arial"/>
                <w:sz w:val="18"/>
                <w:szCs w:val="18"/>
                <w:lang w:val="en-US" w:eastAsia="zh-CN"/>
              </w:rPr>
            </w:pPr>
            <w:ins w:id="471" w:author="Henry" w:date="2020-03-19T16:06:00Z">
              <w:r w:rsidRPr="00991208">
                <w:rPr>
                  <w:rFonts w:ascii="Arial" w:eastAsia="宋体" w:hAnsi="Arial" w:cs="Arial"/>
                  <w:sz w:val="18"/>
                  <w:szCs w:val="18"/>
                  <w:lang w:val="en-US" w:eastAsia="zh-CN"/>
                </w:rPr>
                <w:t>|</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+ 4*</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r>
      <w:tr w:rsidR="00B906D8" w:rsidRPr="00991208" w:rsidTr="00825210">
        <w:trPr>
          <w:trHeight w:val="285"/>
          <w:ins w:id="472" w:author="Henry" w:date="2020-03-19T16:0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textAlignment w:val="auto"/>
              <w:rPr>
                <w:ins w:id="473" w:author="Henry" w:date="2020-03-19T16:06:00Z"/>
                <w:rFonts w:ascii="Arial" w:eastAsia="宋体" w:hAnsi="Arial" w:cs="Arial"/>
                <w:sz w:val="18"/>
                <w:szCs w:val="18"/>
                <w:lang w:val="en-US" w:eastAsia="zh-CN"/>
              </w:rPr>
            </w:pPr>
            <w:ins w:id="474"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75" w:author="Henry" w:date="2020-03-19T16:06:00Z"/>
                <w:rFonts w:ascii="Arial" w:eastAsia="宋体" w:hAnsi="Arial" w:cs="Arial"/>
                <w:sz w:val="18"/>
                <w:szCs w:val="18"/>
                <w:lang w:val="en-US" w:eastAsia="zh-CN"/>
              </w:rPr>
            </w:pPr>
            <w:ins w:id="476" w:author="Henry" w:date="2020-03-19T16:06:00Z">
              <w:r w:rsidRPr="00991208">
                <w:rPr>
                  <w:rFonts w:ascii="Arial" w:eastAsia="宋体" w:hAnsi="Arial" w:cs="Arial"/>
                  <w:sz w:val="18"/>
                  <w:szCs w:val="18"/>
                  <w:lang w:val="en-US" w:eastAsia="zh-CN"/>
                </w:rPr>
                <w:t>4208</w:t>
              </w:r>
            </w:ins>
          </w:p>
        </w:tc>
        <w:tc>
          <w:tcPr>
            <w:tcW w:w="864"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77" w:author="Henry" w:date="2020-03-19T16:06:00Z"/>
                <w:rFonts w:ascii="Arial" w:eastAsia="宋体" w:hAnsi="Arial" w:cs="Arial"/>
                <w:sz w:val="18"/>
                <w:szCs w:val="18"/>
                <w:lang w:val="en-US" w:eastAsia="zh-CN"/>
              </w:rPr>
            </w:pPr>
            <w:ins w:id="478" w:author="Henry" w:date="2020-03-19T16:06:00Z">
              <w:r w:rsidRPr="00991208">
                <w:rPr>
                  <w:rFonts w:ascii="Arial" w:eastAsia="宋体" w:hAnsi="Arial" w:cs="Arial"/>
                  <w:sz w:val="18"/>
                  <w:szCs w:val="18"/>
                  <w:lang w:val="en-US" w:eastAsia="zh-CN"/>
                </w:rPr>
                <w:t>4363</w:t>
              </w:r>
            </w:ins>
          </w:p>
        </w:tc>
        <w:tc>
          <w:tcPr>
            <w:tcW w:w="816" w:type="pct"/>
            <w:tcBorders>
              <w:top w:val="nil"/>
              <w:left w:val="nil"/>
              <w:bottom w:val="single" w:sz="4"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79" w:author="Henry" w:date="2020-03-19T16:06:00Z"/>
                <w:rFonts w:ascii="Arial" w:eastAsia="宋体" w:hAnsi="Arial" w:cs="Arial"/>
                <w:sz w:val="18"/>
                <w:szCs w:val="18"/>
                <w:lang w:val="en-US" w:eastAsia="zh-CN"/>
              </w:rPr>
            </w:pPr>
            <w:ins w:id="480" w:author="Henry" w:date="2020-03-19T16:06:00Z">
              <w:r w:rsidRPr="00991208">
                <w:rPr>
                  <w:rFonts w:ascii="Arial" w:eastAsia="宋体" w:hAnsi="Arial" w:cs="Arial"/>
                  <w:sz w:val="18"/>
                  <w:szCs w:val="18"/>
                  <w:lang w:val="en-US" w:eastAsia="zh-CN"/>
                </w:rPr>
                <w:t>4352</w:t>
              </w:r>
            </w:ins>
          </w:p>
        </w:tc>
        <w:tc>
          <w:tcPr>
            <w:tcW w:w="937" w:type="pct"/>
            <w:tcBorders>
              <w:top w:val="nil"/>
              <w:left w:val="nil"/>
              <w:bottom w:val="single" w:sz="4" w:space="0" w:color="auto"/>
              <w:right w:val="single" w:sz="8"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81" w:author="Henry" w:date="2020-03-19T16:06:00Z"/>
                <w:rFonts w:ascii="Arial" w:eastAsia="宋体" w:hAnsi="Arial" w:cs="Arial"/>
                <w:sz w:val="18"/>
                <w:szCs w:val="18"/>
                <w:lang w:val="en-US" w:eastAsia="zh-CN"/>
              </w:rPr>
            </w:pPr>
            <w:ins w:id="482" w:author="Henry" w:date="2020-03-19T16:06:00Z">
              <w:r w:rsidRPr="00991208">
                <w:rPr>
                  <w:rFonts w:ascii="Arial" w:eastAsia="宋体" w:hAnsi="Arial" w:cs="Arial"/>
                  <w:sz w:val="18"/>
                  <w:szCs w:val="18"/>
                  <w:lang w:val="en-US" w:eastAsia="zh-CN"/>
                </w:rPr>
                <w:t>4522</w:t>
              </w:r>
            </w:ins>
          </w:p>
        </w:tc>
      </w:tr>
      <w:tr w:rsidR="00B906D8" w:rsidRPr="00991208" w:rsidTr="00825210">
        <w:trPr>
          <w:trHeight w:val="285"/>
          <w:ins w:id="483" w:author="Henry" w:date="2020-03-19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textAlignment w:val="auto"/>
              <w:rPr>
                <w:ins w:id="484" w:author="Henry" w:date="2020-03-19T16:06:00Z"/>
                <w:rFonts w:ascii="Arial" w:eastAsia="宋体" w:hAnsi="Arial" w:cs="Arial"/>
                <w:sz w:val="18"/>
                <w:szCs w:val="18"/>
                <w:lang w:val="en-US" w:eastAsia="zh-CN"/>
              </w:rPr>
            </w:pPr>
            <w:ins w:id="485" w:author="Henry" w:date="2020-03-19T16:06:00Z">
              <w:r w:rsidRPr="00991208">
                <w:rPr>
                  <w:rFonts w:ascii="Arial" w:eastAsia="宋体" w:hAnsi="Arial" w:cs="Arial"/>
                  <w:sz w:val="18"/>
                  <w:szCs w:val="18"/>
                  <w:lang w:val="en-US" w:eastAsia="zh-CN"/>
                </w:rPr>
                <w:t>Two-tone 5</w:t>
              </w:r>
              <w:r w:rsidRPr="00991208">
                <w:rPr>
                  <w:rFonts w:ascii="Arial" w:eastAsia="宋体" w:hAnsi="Arial" w:cs="Arial"/>
                  <w:sz w:val="18"/>
                  <w:szCs w:val="18"/>
                  <w:vertAlign w:val="superscript"/>
                  <w:lang w:val="en-US" w:eastAsia="zh-CN"/>
                </w:rPr>
                <w:t>th</w:t>
              </w:r>
              <w:r w:rsidRPr="009912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86" w:author="Henry" w:date="2020-03-19T16:06:00Z"/>
                <w:rFonts w:ascii="Arial" w:eastAsia="宋体" w:hAnsi="Arial" w:cs="Arial"/>
                <w:sz w:val="18"/>
                <w:szCs w:val="18"/>
                <w:lang w:val="en-US" w:eastAsia="zh-CN"/>
              </w:rPr>
            </w:pPr>
            <w:ins w:id="487"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88" w:author="Henry" w:date="2020-03-19T16:06:00Z"/>
                <w:rFonts w:ascii="Arial" w:eastAsia="宋体" w:hAnsi="Arial" w:cs="Arial"/>
                <w:sz w:val="18"/>
                <w:szCs w:val="18"/>
                <w:lang w:val="en-US" w:eastAsia="zh-CN"/>
              </w:rPr>
            </w:pPr>
            <w:ins w:id="489"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90" w:author="Henry" w:date="2020-03-19T16:06:00Z"/>
                <w:rFonts w:ascii="Arial" w:eastAsia="宋体" w:hAnsi="Arial" w:cs="Arial"/>
                <w:sz w:val="18"/>
                <w:szCs w:val="18"/>
                <w:lang w:val="en-US" w:eastAsia="zh-CN"/>
              </w:rPr>
            </w:pPr>
            <w:ins w:id="491"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fy_low</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fx_low</w:t>
              </w:r>
              <w:proofErr w:type="spellEnd"/>
              <w:r w:rsidRPr="009912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906D8" w:rsidRPr="00991208" w:rsidRDefault="00B906D8" w:rsidP="00825210">
            <w:pPr>
              <w:overflowPunct/>
              <w:autoSpaceDE/>
              <w:autoSpaceDN/>
              <w:adjustRightInd/>
              <w:spacing w:after="0"/>
              <w:jc w:val="center"/>
              <w:textAlignment w:val="auto"/>
              <w:rPr>
                <w:ins w:id="492" w:author="Henry" w:date="2020-03-19T16:06:00Z"/>
                <w:rFonts w:ascii="Arial" w:eastAsia="宋体" w:hAnsi="Arial" w:cs="Arial"/>
                <w:sz w:val="18"/>
                <w:szCs w:val="18"/>
                <w:lang w:val="en-US" w:eastAsia="zh-CN"/>
              </w:rPr>
            </w:pPr>
            <w:ins w:id="493" w:author="Henry" w:date="2020-03-19T16:06:00Z">
              <w:r w:rsidRPr="00991208">
                <w:rPr>
                  <w:rFonts w:ascii="Arial" w:eastAsia="宋体" w:hAnsi="Arial" w:cs="Arial"/>
                  <w:sz w:val="18"/>
                  <w:szCs w:val="18"/>
                  <w:lang w:val="en-US" w:eastAsia="zh-CN"/>
                </w:rPr>
                <w:t>|2*</w:t>
              </w:r>
              <w:proofErr w:type="spellStart"/>
              <w:r w:rsidRPr="00991208">
                <w:rPr>
                  <w:rFonts w:ascii="Arial" w:eastAsia="宋体" w:hAnsi="Arial" w:cs="Arial"/>
                  <w:sz w:val="18"/>
                  <w:szCs w:val="18"/>
                  <w:lang w:val="en-US" w:eastAsia="zh-CN"/>
                </w:rPr>
                <w:t>fy_high</w:t>
              </w:r>
              <w:proofErr w:type="spellEnd"/>
              <w:r w:rsidRPr="00991208">
                <w:rPr>
                  <w:rFonts w:ascii="Arial" w:eastAsia="宋体" w:hAnsi="Arial" w:cs="Arial"/>
                  <w:sz w:val="18"/>
                  <w:szCs w:val="18"/>
                  <w:lang w:val="en-US" w:eastAsia="zh-CN"/>
                </w:rPr>
                <w:t xml:space="preserve"> + 3*</w:t>
              </w:r>
              <w:proofErr w:type="spellStart"/>
              <w:r w:rsidRPr="00991208">
                <w:rPr>
                  <w:rFonts w:ascii="Arial" w:eastAsia="宋体" w:hAnsi="Arial" w:cs="Arial"/>
                  <w:sz w:val="18"/>
                  <w:szCs w:val="18"/>
                  <w:lang w:val="en-US" w:eastAsia="zh-CN"/>
                </w:rPr>
                <w:t>fx_high</w:t>
              </w:r>
              <w:proofErr w:type="spellEnd"/>
              <w:r w:rsidRPr="00991208">
                <w:rPr>
                  <w:rFonts w:ascii="Arial" w:eastAsia="宋体" w:hAnsi="Arial" w:cs="Arial"/>
                  <w:sz w:val="18"/>
                  <w:szCs w:val="18"/>
                  <w:lang w:val="en-US" w:eastAsia="zh-CN"/>
                </w:rPr>
                <w:t>|</w:t>
              </w:r>
            </w:ins>
          </w:p>
        </w:tc>
      </w:tr>
      <w:tr w:rsidR="00B906D8" w:rsidRPr="00991208" w:rsidTr="00825210">
        <w:trPr>
          <w:trHeight w:val="300"/>
          <w:ins w:id="494" w:author="Henry" w:date="2020-03-19T16:0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textAlignment w:val="auto"/>
              <w:rPr>
                <w:ins w:id="495" w:author="Henry" w:date="2020-03-19T16:06:00Z"/>
                <w:rFonts w:ascii="Arial" w:eastAsia="宋体" w:hAnsi="Arial" w:cs="Arial"/>
                <w:sz w:val="18"/>
                <w:szCs w:val="18"/>
                <w:lang w:val="en-US" w:eastAsia="zh-CN"/>
              </w:rPr>
            </w:pPr>
            <w:ins w:id="496" w:author="Henry" w:date="2020-03-19T16:06:00Z">
              <w:r w:rsidRPr="00991208">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97" w:author="Henry" w:date="2020-03-19T16:06:00Z"/>
                <w:rFonts w:ascii="Arial" w:eastAsia="宋体" w:hAnsi="Arial" w:cs="Arial"/>
                <w:sz w:val="18"/>
                <w:szCs w:val="18"/>
                <w:lang w:val="en-US" w:eastAsia="zh-CN"/>
              </w:rPr>
            </w:pPr>
            <w:ins w:id="498" w:author="Henry" w:date="2020-03-19T16:06:00Z">
              <w:r w:rsidRPr="00991208">
                <w:rPr>
                  <w:rFonts w:ascii="Arial" w:eastAsia="宋体" w:hAnsi="Arial" w:cs="Arial"/>
                  <w:sz w:val="18"/>
                  <w:szCs w:val="18"/>
                  <w:lang w:val="en-US" w:eastAsia="zh-CN"/>
                </w:rPr>
                <w:t>4256</w:t>
              </w:r>
            </w:ins>
          </w:p>
        </w:tc>
        <w:tc>
          <w:tcPr>
            <w:tcW w:w="864" w:type="pct"/>
            <w:tcBorders>
              <w:top w:val="nil"/>
              <w:left w:val="nil"/>
              <w:bottom w:val="single" w:sz="8"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499" w:author="Henry" w:date="2020-03-19T16:06:00Z"/>
                <w:rFonts w:ascii="Arial" w:eastAsia="宋体" w:hAnsi="Arial" w:cs="Arial"/>
                <w:sz w:val="18"/>
                <w:szCs w:val="18"/>
                <w:lang w:val="en-US" w:eastAsia="zh-CN"/>
              </w:rPr>
            </w:pPr>
            <w:ins w:id="500" w:author="Henry" w:date="2020-03-19T16:06:00Z">
              <w:r w:rsidRPr="00991208">
                <w:rPr>
                  <w:rFonts w:ascii="Arial" w:eastAsia="宋体" w:hAnsi="Arial" w:cs="Arial"/>
                  <w:sz w:val="18"/>
                  <w:szCs w:val="18"/>
                  <w:lang w:val="en-US" w:eastAsia="zh-CN"/>
                </w:rPr>
                <w:t>4416</w:t>
              </w:r>
            </w:ins>
          </w:p>
        </w:tc>
        <w:tc>
          <w:tcPr>
            <w:tcW w:w="816" w:type="pct"/>
            <w:tcBorders>
              <w:top w:val="nil"/>
              <w:left w:val="nil"/>
              <w:bottom w:val="single" w:sz="8" w:space="0" w:color="auto"/>
              <w:right w:val="single" w:sz="4"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501" w:author="Henry" w:date="2020-03-19T16:06:00Z"/>
                <w:rFonts w:ascii="Arial" w:eastAsia="宋体" w:hAnsi="Arial" w:cs="Arial"/>
                <w:sz w:val="18"/>
                <w:szCs w:val="18"/>
                <w:lang w:val="en-US" w:eastAsia="zh-CN"/>
              </w:rPr>
            </w:pPr>
            <w:ins w:id="502" w:author="Henry" w:date="2020-03-19T16:06:00Z">
              <w:r w:rsidRPr="00991208">
                <w:rPr>
                  <w:rFonts w:ascii="Arial" w:eastAsia="宋体" w:hAnsi="Arial" w:cs="Arial"/>
                  <w:sz w:val="18"/>
                  <w:szCs w:val="18"/>
                  <w:lang w:val="en-US" w:eastAsia="zh-CN"/>
                </w:rPr>
                <w:t>4304</w:t>
              </w:r>
            </w:ins>
          </w:p>
        </w:tc>
        <w:tc>
          <w:tcPr>
            <w:tcW w:w="937" w:type="pct"/>
            <w:tcBorders>
              <w:top w:val="nil"/>
              <w:left w:val="nil"/>
              <w:bottom w:val="single" w:sz="8" w:space="0" w:color="auto"/>
              <w:right w:val="single" w:sz="8" w:space="0" w:color="auto"/>
            </w:tcBorders>
            <w:shd w:val="clear" w:color="000000" w:fill="FFC000"/>
            <w:vAlign w:val="center"/>
            <w:hideMark/>
          </w:tcPr>
          <w:p w:rsidR="00B906D8" w:rsidRPr="00991208" w:rsidRDefault="00B906D8" w:rsidP="00825210">
            <w:pPr>
              <w:overflowPunct/>
              <w:autoSpaceDE/>
              <w:autoSpaceDN/>
              <w:adjustRightInd/>
              <w:spacing w:after="0"/>
              <w:jc w:val="center"/>
              <w:textAlignment w:val="auto"/>
              <w:rPr>
                <w:ins w:id="503" w:author="Henry" w:date="2020-03-19T16:06:00Z"/>
                <w:rFonts w:ascii="Arial" w:eastAsia="宋体" w:hAnsi="Arial" w:cs="Arial"/>
                <w:sz w:val="18"/>
                <w:szCs w:val="18"/>
                <w:lang w:val="en-US" w:eastAsia="zh-CN"/>
              </w:rPr>
            </w:pPr>
            <w:ins w:id="504" w:author="Henry" w:date="2020-03-19T16:06:00Z">
              <w:r w:rsidRPr="00991208">
                <w:rPr>
                  <w:rFonts w:ascii="Arial" w:eastAsia="宋体" w:hAnsi="Arial" w:cs="Arial"/>
                  <w:sz w:val="18"/>
                  <w:szCs w:val="18"/>
                  <w:lang w:val="en-US" w:eastAsia="zh-CN"/>
                </w:rPr>
                <w:t>4469</w:t>
              </w:r>
            </w:ins>
          </w:p>
        </w:tc>
      </w:tr>
    </w:tbl>
    <w:p w:rsidR="00B906D8" w:rsidRPr="00E62D8E" w:rsidRDefault="00B906D8" w:rsidP="00B906D8">
      <w:pPr>
        <w:rPr>
          <w:ins w:id="505" w:author="Henry" w:date="2020-03-19T16:06:00Z"/>
          <w:rFonts w:eastAsia="宋体"/>
          <w:lang w:eastAsia="zh-CN"/>
        </w:rPr>
      </w:pPr>
    </w:p>
    <w:p w:rsidR="00B906D8" w:rsidRDefault="00B906D8" w:rsidP="00B906D8">
      <w:pPr>
        <w:rPr>
          <w:ins w:id="506" w:author="Henry" w:date="2020-03-19T16:06:00Z"/>
          <w:rFonts w:eastAsia="宋体"/>
          <w:lang w:val="en-US" w:eastAsia="zh-CN"/>
        </w:rPr>
      </w:pPr>
      <w:bookmarkStart w:id="507" w:name="OLE_LINK46"/>
      <w:ins w:id="508" w:author="Henry" w:date="2020-03-19T16:06:00Z">
        <w:r w:rsidRPr="002572F5">
          <w:rPr>
            <w:rFonts w:eastAsia="宋体" w:hint="eastAsia"/>
            <w:lang w:val="en-US" w:eastAsia="zh-CN"/>
          </w:rPr>
          <w:t>IMD</w:t>
        </w:r>
        <w:r>
          <w:rPr>
            <w:rFonts w:eastAsia="宋体"/>
            <w:lang w:val="en-US" w:eastAsia="zh-CN"/>
          </w:rPr>
          <w:t>3</w:t>
        </w:r>
        <w:r w:rsidRPr="002572F5">
          <w:rPr>
            <w:rFonts w:eastAsia="宋体" w:hint="eastAsia"/>
            <w:lang w:val="en-US" w:eastAsia="zh-CN"/>
          </w:rPr>
          <w:t xml:space="preserve"> </w:t>
        </w:r>
        <w:r>
          <w:rPr>
            <w:rFonts w:eastAsia="宋体"/>
            <w:lang w:val="en-US" w:eastAsia="zh-CN"/>
          </w:rPr>
          <w:t xml:space="preserve">and IMD5 </w:t>
        </w:r>
        <w:r w:rsidRPr="002572F5">
          <w:rPr>
            <w:rFonts w:eastAsia="宋体" w:hint="eastAsia"/>
            <w:lang w:val="en-US" w:eastAsia="zh-CN"/>
          </w:rPr>
          <w:t>may fall into Rx</w:t>
        </w:r>
        <w:r w:rsidRPr="002572F5">
          <w:rPr>
            <w:rFonts w:eastAsia="宋体"/>
            <w:lang w:val="en-US" w:eastAsia="zh-CN"/>
          </w:rPr>
          <w:t xml:space="preserve"> of band </w:t>
        </w:r>
        <w:r>
          <w:rPr>
            <w:rFonts w:eastAsia="宋体"/>
            <w:lang w:val="en-US" w:eastAsia="zh-CN"/>
          </w:rPr>
          <w:t>8</w:t>
        </w:r>
        <w:r w:rsidRPr="002572F5">
          <w:rPr>
            <w:rFonts w:eastAsia="宋体"/>
            <w:lang w:val="en-US" w:eastAsia="zh-CN"/>
          </w:rPr>
          <w:t xml:space="preserve"> for </w:t>
        </w:r>
        <w:r>
          <w:rPr>
            <w:rFonts w:eastAsia="宋体"/>
            <w:lang w:val="en-US" w:eastAsia="zh-CN"/>
          </w:rPr>
          <w:t>DC_8_n20</w:t>
        </w:r>
        <w:r w:rsidRPr="002572F5">
          <w:rPr>
            <w:rFonts w:eastAsia="宋体"/>
            <w:lang w:val="en-US" w:eastAsia="zh-CN"/>
          </w:rPr>
          <w:t>.</w:t>
        </w:r>
        <w:bookmarkEnd w:id="507"/>
      </w:ins>
    </w:p>
    <w:p w:rsidR="00B906D8" w:rsidRDefault="00B906D8" w:rsidP="00B906D8">
      <w:pPr>
        <w:rPr>
          <w:ins w:id="509" w:author="Henry" w:date="2020-03-19T16:06:00Z"/>
          <w:rFonts w:eastAsia="宋体"/>
          <w:lang w:val="en-US" w:eastAsia="zh-CN"/>
        </w:rPr>
      </w:pPr>
      <w:ins w:id="510" w:author="Henry" w:date="2020-03-19T16:06:00Z">
        <w:r w:rsidRPr="002572F5">
          <w:rPr>
            <w:rFonts w:eastAsia="宋体" w:hint="eastAsia"/>
            <w:lang w:val="en-US" w:eastAsia="zh-CN"/>
          </w:rPr>
          <w:t>IMD</w:t>
        </w:r>
        <w:r>
          <w:rPr>
            <w:rFonts w:eastAsia="宋体"/>
            <w:lang w:val="en-US" w:eastAsia="zh-CN"/>
          </w:rPr>
          <w:t>3</w:t>
        </w:r>
        <w:r w:rsidRPr="002572F5">
          <w:rPr>
            <w:rFonts w:eastAsia="宋体" w:hint="eastAsia"/>
            <w:lang w:val="en-US" w:eastAsia="zh-CN"/>
          </w:rPr>
          <w:t xml:space="preserve"> </w:t>
        </w:r>
        <w:r>
          <w:rPr>
            <w:rFonts w:eastAsia="宋体"/>
            <w:lang w:val="en-US" w:eastAsia="zh-CN"/>
          </w:rPr>
          <w:t xml:space="preserve">and IMD5 </w:t>
        </w:r>
        <w:r w:rsidRPr="002572F5">
          <w:rPr>
            <w:rFonts w:eastAsia="宋体" w:hint="eastAsia"/>
            <w:lang w:val="en-US" w:eastAsia="zh-CN"/>
          </w:rPr>
          <w:t>may fall into Rx</w:t>
        </w:r>
        <w:r w:rsidRPr="002572F5">
          <w:rPr>
            <w:rFonts w:eastAsia="宋体"/>
            <w:lang w:val="en-US" w:eastAsia="zh-CN"/>
          </w:rPr>
          <w:t xml:space="preserve"> of band </w:t>
        </w:r>
        <w:r>
          <w:rPr>
            <w:rFonts w:eastAsia="宋体"/>
            <w:lang w:val="en-US" w:eastAsia="zh-CN"/>
          </w:rPr>
          <w:t>n20</w:t>
        </w:r>
        <w:r w:rsidRPr="002572F5">
          <w:rPr>
            <w:rFonts w:eastAsia="宋体"/>
            <w:lang w:val="en-US" w:eastAsia="zh-CN"/>
          </w:rPr>
          <w:t xml:space="preserve"> for </w:t>
        </w:r>
        <w:r>
          <w:rPr>
            <w:rFonts w:eastAsia="宋体"/>
            <w:lang w:val="en-US" w:eastAsia="zh-CN"/>
          </w:rPr>
          <w:t>DC_8_n20</w:t>
        </w:r>
        <w:r w:rsidRPr="002572F5">
          <w:rPr>
            <w:rFonts w:eastAsia="宋体"/>
            <w:lang w:val="en-US" w:eastAsia="zh-CN"/>
          </w:rPr>
          <w:t>.</w:t>
        </w:r>
      </w:ins>
    </w:p>
    <w:p w:rsidR="00B906D8" w:rsidRPr="00991208" w:rsidRDefault="00B906D8" w:rsidP="00B906D8">
      <w:pPr>
        <w:rPr>
          <w:ins w:id="511" w:author="Henry" w:date="2020-03-19T16:06:00Z"/>
          <w:rFonts w:eastAsia="宋体"/>
          <w:lang w:val="en-US" w:eastAsia="zh-CN"/>
        </w:rPr>
      </w:pPr>
    </w:p>
    <w:p w:rsidR="00B906D8" w:rsidRPr="00697599" w:rsidRDefault="00B906D8" w:rsidP="00B906D8">
      <w:pPr>
        <w:keepNext/>
        <w:keepLines/>
        <w:spacing w:before="120"/>
        <w:ind w:left="1134" w:hanging="1134"/>
        <w:outlineLvl w:val="3"/>
        <w:rPr>
          <w:ins w:id="512" w:author="Henry" w:date="2020-03-19T16:06:00Z"/>
          <w:rFonts w:ascii="Arial" w:hAnsi="Arial" w:cs="Arial"/>
          <w:sz w:val="28"/>
          <w:szCs w:val="28"/>
          <w:lang w:val="en-US" w:eastAsia="zh-CN"/>
        </w:rPr>
      </w:pPr>
      <w:bookmarkStart w:id="513" w:name="_Toc494295564"/>
      <w:bookmarkStart w:id="514" w:name="_Toc495923664"/>
      <w:bookmarkStart w:id="515" w:name="_Toc500344917"/>
      <w:bookmarkStart w:id="516" w:name="_Toc507677790"/>
      <w:bookmarkStart w:id="517" w:name="_Toc512349568"/>
      <w:ins w:id="518" w:author="Henry" w:date="2020-03-19T16:06: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13"/>
        <w:bookmarkEnd w:id="514"/>
        <w:bookmarkEnd w:id="515"/>
        <w:bookmarkEnd w:id="516"/>
        <w:bookmarkEnd w:id="517"/>
      </w:ins>
    </w:p>
    <w:p w:rsidR="00B906D8" w:rsidRPr="00697599" w:rsidRDefault="00B906D8" w:rsidP="00B906D8">
      <w:pPr>
        <w:rPr>
          <w:ins w:id="519" w:author="Henry" w:date="2020-03-19T16:06:00Z"/>
        </w:rPr>
      </w:pPr>
      <w:ins w:id="520" w:author="Henry" w:date="2020-03-19T16:06:00Z">
        <w:r w:rsidRPr="00697599">
          <w:t xml:space="preserve">For </w:t>
        </w:r>
        <w:r>
          <w:rPr>
            <w:rFonts w:eastAsia="MS Mincho" w:hint="eastAsia"/>
            <w:lang w:eastAsia="ja-JP"/>
          </w:rPr>
          <w:t>DC_8_n20</w:t>
        </w:r>
        <w:r w:rsidRPr="00697599">
          <w:t xml:space="preserve">, </w:t>
        </w:r>
        <w:r w:rsidRPr="00697599">
          <w:sym w:font="Symbol" w:char="F044"/>
        </w:r>
        <w:proofErr w:type="spellStart"/>
        <w:r w:rsidRPr="001C5C82">
          <w:t>TIB</w:t>
        </w:r>
        <w:proofErr w:type="gramStart"/>
        <w:r w:rsidRPr="001C5C82">
          <w:t>,c</w:t>
        </w:r>
        <w:proofErr w:type="spellEnd"/>
        <w:proofErr w:type="gramEnd"/>
        <w:r w:rsidRPr="001C5C82">
          <w:t xml:space="preserve"> and </w:t>
        </w:r>
        <w:r w:rsidRPr="00697599">
          <w:sym w:font="Symbol" w:char="F044"/>
        </w:r>
        <w:proofErr w:type="spellStart"/>
        <w:r w:rsidRPr="001C5C82">
          <w:t>RIB,c</w:t>
        </w:r>
        <w:proofErr w:type="spellEnd"/>
        <w:r w:rsidRPr="001C5C82">
          <w:t xml:space="preserve"> values will be the same as for DC_</w:t>
        </w:r>
        <w:r>
          <w:t>20_n8</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B906D8" w:rsidRDefault="00B906D8" w:rsidP="00B906D8">
      <w:pPr>
        <w:keepNext/>
        <w:keepLines/>
        <w:spacing w:before="60"/>
        <w:jc w:val="center"/>
        <w:rPr>
          <w:ins w:id="521" w:author="Henry" w:date="2020-03-19T16:06:00Z"/>
          <w:rFonts w:ascii="Arial" w:hAnsi="Arial"/>
          <w:b/>
          <w:lang w:eastAsia="zh-CN"/>
        </w:rPr>
      </w:pPr>
      <w:ins w:id="522" w:author="Henry" w:date="2020-03-19T16:06: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906D8" w:rsidRPr="00FF5A19" w:rsidTr="00825210">
        <w:trPr>
          <w:tblHeader/>
          <w:jc w:val="center"/>
          <w:ins w:id="523" w:author="Henry" w:date="2020-03-19T16:06:00Z"/>
        </w:trPr>
        <w:tc>
          <w:tcPr>
            <w:tcW w:w="1535" w:type="dxa"/>
            <w:vAlign w:val="center"/>
          </w:tcPr>
          <w:p w:rsidR="00B906D8" w:rsidRPr="00FF5A19" w:rsidRDefault="00B906D8" w:rsidP="00825210">
            <w:pPr>
              <w:keepNext/>
              <w:keepLines/>
              <w:spacing w:after="0"/>
              <w:jc w:val="center"/>
              <w:rPr>
                <w:ins w:id="524" w:author="Henry" w:date="2020-03-19T16:06:00Z"/>
                <w:rFonts w:ascii="Arial" w:hAnsi="Arial" w:cs="Arial"/>
                <w:sz w:val="18"/>
                <w:lang w:val="x-none"/>
              </w:rPr>
            </w:pPr>
            <w:ins w:id="525" w:author="Henry" w:date="2020-03-19T16:06: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B906D8" w:rsidRPr="00FF5A19" w:rsidRDefault="00B906D8" w:rsidP="00825210">
            <w:pPr>
              <w:keepNext/>
              <w:keepLines/>
              <w:spacing w:after="0"/>
              <w:jc w:val="center"/>
              <w:rPr>
                <w:ins w:id="526" w:author="Henry" w:date="2020-03-19T16:06:00Z"/>
                <w:rFonts w:ascii="Arial" w:hAnsi="Arial" w:cs="Arial"/>
                <w:sz w:val="18"/>
                <w:lang w:val="x-none"/>
              </w:rPr>
            </w:pPr>
            <w:ins w:id="527" w:author="Henry" w:date="2020-03-19T16:06:00Z">
              <w:r w:rsidRPr="00FF5A19">
                <w:rPr>
                  <w:rFonts w:ascii="Arial" w:hAnsi="Arial" w:cs="Arial"/>
                  <w:sz w:val="18"/>
                  <w:lang w:val="x-none"/>
                </w:rPr>
                <w:t>E-UTRA and NR Band</w:t>
              </w:r>
            </w:ins>
          </w:p>
        </w:tc>
        <w:tc>
          <w:tcPr>
            <w:tcW w:w="2340" w:type="dxa"/>
            <w:vAlign w:val="center"/>
          </w:tcPr>
          <w:p w:rsidR="00B906D8" w:rsidRPr="00FF5A19" w:rsidRDefault="00B906D8" w:rsidP="00825210">
            <w:pPr>
              <w:keepNext/>
              <w:keepLines/>
              <w:spacing w:after="0"/>
              <w:jc w:val="center"/>
              <w:rPr>
                <w:ins w:id="528" w:author="Henry" w:date="2020-03-19T16:06:00Z"/>
                <w:rFonts w:ascii="Arial" w:hAnsi="Arial" w:cs="Arial"/>
                <w:sz w:val="18"/>
                <w:lang w:val="x-none"/>
              </w:rPr>
            </w:pPr>
            <w:proofErr w:type="spellStart"/>
            <w:ins w:id="529" w:author="Henry" w:date="2020-03-19T16:06: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B906D8" w:rsidRPr="00FF5A19" w:rsidTr="00825210">
        <w:trPr>
          <w:jc w:val="center"/>
          <w:ins w:id="530" w:author="Henry" w:date="2020-03-19T16:06:00Z"/>
        </w:trPr>
        <w:tc>
          <w:tcPr>
            <w:tcW w:w="1535" w:type="dxa"/>
            <w:vMerge w:val="restart"/>
            <w:vAlign w:val="center"/>
          </w:tcPr>
          <w:p w:rsidR="00B906D8" w:rsidRPr="00FF5A19" w:rsidRDefault="00B906D8" w:rsidP="00825210">
            <w:pPr>
              <w:keepNext/>
              <w:keepLines/>
              <w:spacing w:after="0"/>
              <w:jc w:val="center"/>
              <w:rPr>
                <w:ins w:id="531" w:author="Henry" w:date="2020-03-19T16:06:00Z"/>
                <w:rFonts w:ascii="Arial" w:hAnsi="Arial" w:cs="Arial"/>
                <w:sz w:val="18"/>
                <w:lang w:val="x-none"/>
              </w:rPr>
            </w:pPr>
            <w:ins w:id="532" w:author="Henry" w:date="2020-03-19T16:06:00Z">
              <w:r>
                <w:rPr>
                  <w:rFonts w:ascii="Arial" w:hAnsi="Arial" w:cs="Arial"/>
                  <w:sz w:val="18"/>
                  <w:lang w:val="x-none"/>
                </w:rPr>
                <w:t>DC_8_n20</w:t>
              </w:r>
            </w:ins>
          </w:p>
        </w:tc>
        <w:tc>
          <w:tcPr>
            <w:tcW w:w="2049" w:type="dxa"/>
            <w:vAlign w:val="center"/>
          </w:tcPr>
          <w:p w:rsidR="00B906D8" w:rsidRPr="000C1CEB" w:rsidRDefault="00B906D8" w:rsidP="00825210">
            <w:pPr>
              <w:pStyle w:val="TAC"/>
              <w:rPr>
                <w:ins w:id="533" w:author="Henry" w:date="2020-03-19T16:06:00Z"/>
                <w:rFonts w:eastAsia="宋体" w:cs="Arial"/>
                <w:lang w:val="x-none" w:eastAsia="zh-CN"/>
              </w:rPr>
            </w:pPr>
            <w:ins w:id="534" w:author="Henry" w:date="2020-03-19T16:06:00Z">
              <w:r>
                <w:rPr>
                  <w:rFonts w:eastAsia="宋体" w:cs="Arial"/>
                  <w:lang w:val="x-none" w:eastAsia="zh-CN"/>
                </w:rPr>
                <w:t>8</w:t>
              </w:r>
            </w:ins>
          </w:p>
        </w:tc>
        <w:tc>
          <w:tcPr>
            <w:tcW w:w="2340" w:type="dxa"/>
            <w:vAlign w:val="center"/>
          </w:tcPr>
          <w:p w:rsidR="00B906D8" w:rsidRPr="001C0C7F" w:rsidRDefault="00B906D8" w:rsidP="00825210">
            <w:pPr>
              <w:pStyle w:val="TAC"/>
              <w:rPr>
                <w:ins w:id="535" w:author="Henry" w:date="2020-03-19T16:06:00Z"/>
                <w:rFonts w:cs="Arial"/>
                <w:szCs w:val="18"/>
                <w:lang w:eastAsia="ja-JP"/>
              </w:rPr>
            </w:pPr>
            <w:ins w:id="536" w:author="Henry" w:date="2020-03-19T16:06:00Z">
              <w:r w:rsidRPr="001C0C7F">
                <w:rPr>
                  <w:rFonts w:cs="Arial"/>
                  <w:szCs w:val="18"/>
                  <w:lang w:eastAsia="ja-JP"/>
                </w:rPr>
                <w:t>0.</w:t>
              </w:r>
              <w:r>
                <w:rPr>
                  <w:rFonts w:cs="Arial"/>
                  <w:szCs w:val="18"/>
                  <w:lang w:eastAsia="ja-JP"/>
                </w:rPr>
                <w:t>4</w:t>
              </w:r>
            </w:ins>
          </w:p>
        </w:tc>
      </w:tr>
      <w:tr w:rsidR="00B906D8" w:rsidRPr="00FF5A19" w:rsidTr="00825210">
        <w:trPr>
          <w:trHeight w:val="85"/>
          <w:jc w:val="center"/>
          <w:ins w:id="537" w:author="Henry" w:date="2020-03-19T16:06:00Z"/>
        </w:trPr>
        <w:tc>
          <w:tcPr>
            <w:tcW w:w="1535" w:type="dxa"/>
            <w:vMerge/>
            <w:vAlign w:val="center"/>
          </w:tcPr>
          <w:p w:rsidR="00B906D8" w:rsidRPr="00FF5A19" w:rsidRDefault="00B906D8" w:rsidP="00825210">
            <w:pPr>
              <w:keepNext/>
              <w:keepLines/>
              <w:spacing w:after="0"/>
              <w:jc w:val="center"/>
              <w:rPr>
                <w:ins w:id="538" w:author="Henry" w:date="2020-03-19T16:06:00Z"/>
                <w:rFonts w:ascii="Arial" w:hAnsi="Arial" w:cs="Arial"/>
                <w:sz w:val="18"/>
                <w:lang w:val="x-none"/>
              </w:rPr>
            </w:pPr>
          </w:p>
        </w:tc>
        <w:tc>
          <w:tcPr>
            <w:tcW w:w="2049" w:type="dxa"/>
            <w:vAlign w:val="center"/>
          </w:tcPr>
          <w:p w:rsidR="00B906D8" w:rsidRPr="00EE228D" w:rsidRDefault="00B906D8" w:rsidP="00825210">
            <w:pPr>
              <w:pStyle w:val="TAC"/>
              <w:rPr>
                <w:ins w:id="539" w:author="Henry" w:date="2020-03-19T16:06:00Z"/>
                <w:rFonts w:cs="Arial"/>
                <w:lang w:val="x-none"/>
              </w:rPr>
            </w:pPr>
            <w:ins w:id="540" w:author="Henry" w:date="2020-03-19T16:06:00Z">
              <w:r w:rsidRPr="00EE228D">
                <w:rPr>
                  <w:rFonts w:cs="Arial"/>
                  <w:lang w:val="x-none"/>
                </w:rPr>
                <w:t>n</w:t>
              </w:r>
              <w:r>
                <w:rPr>
                  <w:rFonts w:cs="Arial"/>
                  <w:lang w:val="x-none"/>
                </w:rPr>
                <w:t>20</w:t>
              </w:r>
            </w:ins>
          </w:p>
        </w:tc>
        <w:tc>
          <w:tcPr>
            <w:tcW w:w="2340" w:type="dxa"/>
            <w:vAlign w:val="center"/>
          </w:tcPr>
          <w:p w:rsidR="00B906D8" w:rsidRPr="003C3EF9" w:rsidRDefault="00B906D8" w:rsidP="00825210">
            <w:pPr>
              <w:pStyle w:val="TAC"/>
              <w:rPr>
                <w:ins w:id="541" w:author="Henry" w:date="2020-03-19T16:06:00Z"/>
                <w:rFonts w:cs="Arial"/>
                <w:szCs w:val="18"/>
                <w:lang w:eastAsia="ja-JP"/>
              </w:rPr>
            </w:pPr>
            <w:ins w:id="542" w:author="Henry" w:date="2020-03-19T16:06:00Z">
              <w:r>
                <w:rPr>
                  <w:rFonts w:cs="Arial"/>
                  <w:szCs w:val="18"/>
                  <w:lang w:eastAsia="ja-JP"/>
                </w:rPr>
                <w:t>0</w:t>
              </w:r>
              <w:r w:rsidRPr="001C0C7F">
                <w:rPr>
                  <w:rFonts w:cs="Arial"/>
                  <w:szCs w:val="18"/>
                  <w:lang w:eastAsia="ja-JP"/>
                </w:rPr>
                <w:t>.</w:t>
              </w:r>
              <w:r>
                <w:rPr>
                  <w:rFonts w:cs="Arial"/>
                  <w:szCs w:val="18"/>
                  <w:lang w:eastAsia="ja-JP"/>
                </w:rPr>
                <w:t>4</w:t>
              </w:r>
            </w:ins>
          </w:p>
        </w:tc>
      </w:tr>
      <w:tr w:rsidR="00B906D8" w:rsidRPr="00FF5A19" w:rsidTr="00825210">
        <w:trPr>
          <w:trHeight w:val="85"/>
          <w:jc w:val="center"/>
          <w:ins w:id="543" w:author="Henry" w:date="2020-03-19T16:06:00Z"/>
        </w:trPr>
        <w:tc>
          <w:tcPr>
            <w:tcW w:w="5924" w:type="dxa"/>
            <w:gridSpan w:val="3"/>
            <w:vAlign w:val="center"/>
          </w:tcPr>
          <w:p w:rsidR="00B906D8" w:rsidRPr="00EB5A4E" w:rsidRDefault="00B906D8" w:rsidP="00825210">
            <w:pPr>
              <w:pStyle w:val="TAN"/>
              <w:rPr>
                <w:ins w:id="544" w:author="Henry" w:date="2020-03-19T16:06:00Z"/>
                <w:rFonts w:cs="Arial"/>
                <w:szCs w:val="18"/>
              </w:rPr>
            </w:pPr>
            <w:ins w:id="545" w:author="Henry" w:date="2020-03-19T16:06:00Z">
              <w:r w:rsidRPr="00AE4694">
                <w:rPr>
                  <w:rFonts w:cs="Arial"/>
                </w:rPr>
                <w:t>.</w:t>
              </w:r>
            </w:ins>
          </w:p>
        </w:tc>
      </w:tr>
    </w:tbl>
    <w:p w:rsidR="00B906D8" w:rsidRPr="002572F5" w:rsidRDefault="00B906D8" w:rsidP="00B906D8">
      <w:pPr>
        <w:rPr>
          <w:ins w:id="546" w:author="Henry" w:date="2020-03-19T16:06:00Z"/>
          <w:rFonts w:eastAsia="宋体"/>
          <w:lang w:eastAsia="zh-CN"/>
        </w:rPr>
      </w:pPr>
    </w:p>
    <w:p w:rsidR="00B906D8" w:rsidRPr="002572F5" w:rsidRDefault="00B906D8" w:rsidP="00B906D8">
      <w:pPr>
        <w:rPr>
          <w:ins w:id="547" w:author="Henry" w:date="2020-03-19T16:06:00Z"/>
          <w:rFonts w:eastAsia="宋体"/>
          <w:lang w:eastAsia="zh-CN"/>
        </w:rPr>
      </w:pPr>
    </w:p>
    <w:p w:rsidR="00B906D8" w:rsidRPr="00802E82" w:rsidRDefault="00B906D8" w:rsidP="00B906D8">
      <w:pPr>
        <w:keepNext/>
        <w:keepLines/>
        <w:spacing w:before="60"/>
        <w:jc w:val="center"/>
        <w:rPr>
          <w:ins w:id="548" w:author="Henry" w:date="2020-03-19T16:06:00Z"/>
          <w:rFonts w:ascii="Arial" w:hAnsi="Arial"/>
          <w:b/>
          <w:lang w:eastAsia="zh-CN"/>
        </w:rPr>
      </w:pPr>
      <w:ins w:id="549" w:author="Henry" w:date="2020-03-19T16:06: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906D8" w:rsidRPr="00CA1495" w:rsidTr="00825210">
        <w:trPr>
          <w:tblHeader/>
          <w:jc w:val="center"/>
          <w:ins w:id="550" w:author="Henry" w:date="2020-03-19T16:06:00Z"/>
        </w:trPr>
        <w:tc>
          <w:tcPr>
            <w:tcW w:w="1535" w:type="dxa"/>
            <w:vAlign w:val="center"/>
          </w:tcPr>
          <w:bookmarkEnd w:id="15"/>
          <w:bookmarkEnd w:id="16"/>
          <w:bookmarkEnd w:id="17"/>
          <w:bookmarkEnd w:id="18"/>
          <w:bookmarkEnd w:id="19"/>
          <w:p w:rsidR="00B906D8" w:rsidRPr="00CA1495" w:rsidRDefault="00B906D8" w:rsidP="00825210">
            <w:pPr>
              <w:keepNext/>
              <w:keepLines/>
              <w:spacing w:after="0"/>
              <w:jc w:val="center"/>
              <w:rPr>
                <w:ins w:id="551" w:author="Henry" w:date="2020-03-19T16:06:00Z"/>
                <w:rFonts w:ascii="Arial" w:hAnsi="Arial" w:cs="Arial"/>
                <w:sz w:val="18"/>
                <w:lang w:val="x-none"/>
              </w:rPr>
            </w:pPr>
            <w:ins w:id="552" w:author="Henry" w:date="2020-03-19T16:06: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B906D8" w:rsidRPr="00CA1495" w:rsidRDefault="00B906D8" w:rsidP="00825210">
            <w:pPr>
              <w:keepNext/>
              <w:keepLines/>
              <w:spacing w:after="0"/>
              <w:jc w:val="center"/>
              <w:rPr>
                <w:ins w:id="553" w:author="Henry" w:date="2020-03-19T16:06:00Z"/>
                <w:rFonts w:ascii="Arial" w:hAnsi="Arial" w:cs="Arial"/>
                <w:sz w:val="18"/>
                <w:lang w:val="x-none"/>
              </w:rPr>
            </w:pPr>
            <w:ins w:id="554" w:author="Henry" w:date="2020-03-19T16:06: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B906D8" w:rsidRPr="00CA1495" w:rsidRDefault="00B906D8" w:rsidP="00825210">
            <w:pPr>
              <w:keepNext/>
              <w:keepLines/>
              <w:spacing w:after="0"/>
              <w:jc w:val="center"/>
              <w:rPr>
                <w:ins w:id="555" w:author="Henry" w:date="2020-03-19T16:06:00Z"/>
                <w:rFonts w:ascii="Arial" w:hAnsi="Arial" w:cs="Arial"/>
                <w:sz w:val="18"/>
                <w:lang w:val="x-none"/>
              </w:rPr>
            </w:pPr>
            <w:proofErr w:type="spellStart"/>
            <w:ins w:id="556" w:author="Henry" w:date="2020-03-19T16:06: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B906D8" w:rsidRPr="00CA1495" w:rsidTr="00825210">
        <w:trPr>
          <w:jc w:val="center"/>
          <w:ins w:id="557" w:author="Henry" w:date="2020-03-19T16:06:00Z"/>
        </w:trPr>
        <w:tc>
          <w:tcPr>
            <w:tcW w:w="1535" w:type="dxa"/>
            <w:vMerge w:val="restart"/>
            <w:vAlign w:val="center"/>
          </w:tcPr>
          <w:p w:rsidR="00B906D8" w:rsidRPr="00CA1495" w:rsidRDefault="00B906D8" w:rsidP="00825210">
            <w:pPr>
              <w:keepNext/>
              <w:keepLines/>
              <w:spacing w:after="0"/>
              <w:jc w:val="center"/>
              <w:rPr>
                <w:ins w:id="558" w:author="Henry" w:date="2020-03-19T16:06:00Z"/>
                <w:rFonts w:ascii="Arial" w:hAnsi="Arial" w:cs="Arial"/>
                <w:sz w:val="18"/>
                <w:lang w:val="x-none"/>
              </w:rPr>
            </w:pPr>
            <w:ins w:id="559" w:author="Henry" w:date="2020-03-19T16:06:00Z">
              <w:r>
                <w:rPr>
                  <w:rFonts w:ascii="Arial" w:hAnsi="Arial" w:cs="Arial" w:hint="eastAsia"/>
                  <w:sz w:val="18"/>
                  <w:lang w:val="x-none" w:eastAsia="zh-CN"/>
                </w:rPr>
                <w:t>DC_8_n20</w:t>
              </w:r>
            </w:ins>
          </w:p>
        </w:tc>
        <w:tc>
          <w:tcPr>
            <w:tcW w:w="2049" w:type="dxa"/>
            <w:vAlign w:val="center"/>
          </w:tcPr>
          <w:p w:rsidR="00B906D8" w:rsidRPr="009B37B6" w:rsidRDefault="00B906D8" w:rsidP="00825210">
            <w:pPr>
              <w:keepNext/>
              <w:keepLines/>
              <w:spacing w:after="0"/>
              <w:jc w:val="center"/>
              <w:rPr>
                <w:ins w:id="560" w:author="Henry" w:date="2020-03-19T16:06:00Z"/>
                <w:rFonts w:ascii="Arial" w:hAnsi="Arial" w:cs="Arial"/>
                <w:sz w:val="18"/>
                <w:lang w:val="sv-SE" w:eastAsia="zh-CN"/>
              </w:rPr>
            </w:pPr>
            <w:ins w:id="561" w:author="Henry" w:date="2020-03-19T16:06:00Z">
              <w:r>
                <w:rPr>
                  <w:rFonts w:ascii="Arial" w:hAnsi="Arial" w:cs="Arial"/>
                  <w:sz w:val="18"/>
                  <w:lang w:val="sv-SE" w:eastAsia="zh-CN"/>
                </w:rPr>
                <w:t>8</w:t>
              </w:r>
            </w:ins>
          </w:p>
        </w:tc>
        <w:tc>
          <w:tcPr>
            <w:tcW w:w="2340" w:type="dxa"/>
            <w:vAlign w:val="center"/>
          </w:tcPr>
          <w:p w:rsidR="00B906D8" w:rsidRPr="008E6853" w:rsidRDefault="00B906D8" w:rsidP="00825210">
            <w:pPr>
              <w:keepNext/>
              <w:keepLines/>
              <w:spacing w:after="0"/>
              <w:jc w:val="center"/>
              <w:rPr>
                <w:ins w:id="562" w:author="Henry" w:date="2020-03-19T16:06:00Z"/>
                <w:rFonts w:ascii="Arial" w:hAnsi="Arial" w:cs="Arial"/>
                <w:sz w:val="18"/>
                <w:szCs w:val="18"/>
                <w:vertAlign w:val="superscript"/>
                <w:lang w:val="sv-SE" w:eastAsia="zh-CN"/>
              </w:rPr>
            </w:pPr>
            <w:ins w:id="563" w:author="Henry" w:date="2020-03-19T16:06:00Z">
              <w:r>
                <w:rPr>
                  <w:rFonts w:ascii="Arial" w:hAnsi="Arial" w:cs="Arial"/>
                  <w:sz w:val="18"/>
                  <w:szCs w:val="18"/>
                  <w:lang w:eastAsia="zh-CN"/>
                </w:rPr>
                <w:t>0</w:t>
              </w:r>
            </w:ins>
          </w:p>
        </w:tc>
      </w:tr>
      <w:tr w:rsidR="00B906D8" w:rsidRPr="00CA1495" w:rsidTr="00825210">
        <w:trPr>
          <w:jc w:val="center"/>
          <w:ins w:id="564" w:author="Henry" w:date="2020-03-19T16:06:00Z"/>
        </w:trPr>
        <w:tc>
          <w:tcPr>
            <w:tcW w:w="1535" w:type="dxa"/>
            <w:vMerge/>
            <w:vAlign w:val="center"/>
          </w:tcPr>
          <w:p w:rsidR="00B906D8" w:rsidRPr="00CA1495" w:rsidRDefault="00B906D8" w:rsidP="00825210">
            <w:pPr>
              <w:keepNext/>
              <w:keepLines/>
              <w:spacing w:after="0"/>
              <w:jc w:val="center"/>
              <w:rPr>
                <w:ins w:id="565" w:author="Henry" w:date="2020-03-19T16:06:00Z"/>
                <w:rFonts w:ascii="Arial" w:hAnsi="Arial" w:cs="Arial"/>
                <w:sz w:val="18"/>
                <w:lang w:val="x-none"/>
              </w:rPr>
            </w:pPr>
          </w:p>
        </w:tc>
        <w:tc>
          <w:tcPr>
            <w:tcW w:w="2049" w:type="dxa"/>
            <w:vAlign w:val="center"/>
          </w:tcPr>
          <w:p w:rsidR="00B906D8" w:rsidRDefault="00B906D8" w:rsidP="00825210">
            <w:pPr>
              <w:keepNext/>
              <w:keepLines/>
              <w:spacing w:after="0"/>
              <w:jc w:val="center"/>
              <w:rPr>
                <w:ins w:id="566" w:author="Henry" w:date="2020-03-19T16:06:00Z"/>
                <w:rFonts w:ascii="Arial" w:hAnsi="Arial" w:cs="Arial"/>
                <w:sz w:val="18"/>
                <w:lang w:val="sv-SE" w:eastAsia="zh-CN"/>
              </w:rPr>
            </w:pPr>
            <w:ins w:id="567" w:author="Henry" w:date="2020-03-19T16:06:00Z">
              <w:r>
                <w:rPr>
                  <w:rFonts w:ascii="Arial" w:hAnsi="Arial" w:cs="Arial"/>
                  <w:sz w:val="18"/>
                  <w:lang w:val="sv-SE" w:eastAsia="zh-CN"/>
                </w:rPr>
                <w:t>n20</w:t>
              </w:r>
            </w:ins>
          </w:p>
        </w:tc>
        <w:tc>
          <w:tcPr>
            <w:tcW w:w="2340" w:type="dxa"/>
          </w:tcPr>
          <w:p w:rsidR="00B906D8" w:rsidRPr="00DB65F8" w:rsidRDefault="00B906D8" w:rsidP="00825210">
            <w:pPr>
              <w:keepNext/>
              <w:keepLines/>
              <w:spacing w:after="0"/>
              <w:jc w:val="center"/>
              <w:rPr>
                <w:ins w:id="568" w:author="Henry" w:date="2020-03-19T16:06:00Z"/>
                <w:rFonts w:ascii="Arial" w:hAnsi="Arial" w:cs="Arial"/>
                <w:sz w:val="18"/>
                <w:szCs w:val="18"/>
                <w:lang w:val="x-none" w:eastAsia="zh-CN"/>
              </w:rPr>
            </w:pPr>
            <w:ins w:id="569" w:author="Henry" w:date="2020-03-19T16:06:00Z">
              <w:r>
                <w:rPr>
                  <w:rFonts w:ascii="Arial" w:hAnsi="Arial" w:cs="Arial"/>
                  <w:sz w:val="18"/>
                  <w:szCs w:val="18"/>
                  <w:lang w:eastAsia="zh-CN"/>
                </w:rPr>
                <w:t>0</w:t>
              </w:r>
            </w:ins>
          </w:p>
        </w:tc>
      </w:tr>
      <w:tr w:rsidR="00B906D8" w:rsidRPr="00CA1495" w:rsidTr="00825210">
        <w:trPr>
          <w:jc w:val="center"/>
          <w:ins w:id="570" w:author="Henry" w:date="2020-03-19T16:06:00Z"/>
        </w:trPr>
        <w:tc>
          <w:tcPr>
            <w:tcW w:w="5924" w:type="dxa"/>
            <w:gridSpan w:val="3"/>
            <w:vAlign w:val="center"/>
          </w:tcPr>
          <w:p w:rsidR="00B906D8" w:rsidRPr="00FB31CF" w:rsidDel="007A0768" w:rsidRDefault="00B906D8" w:rsidP="00825210">
            <w:pPr>
              <w:keepNext/>
              <w:keepLines/>
              <w:spacing w:after="0"/>
              <w:ind w:left="851" w:hanging="851"/>
              <w:rPr>
                <w:ins w:id="571" w:author="Henry" w:date="2020-03-19T16:06:00Z"/>
                <w:rFonts w:ascii="Arial" w:hAnsi="Arial" w:cs="Arial"/>
                <w:sz w:val="18"/>
              </w:rPr>
            </w:pPr>
            <w:ins w:id="572" w:author="Henry" w:date="2020-03-19T16:06:00Z">
              <w:r w:rsidRPr="00142C57">
                <w:rPr>
                  <w:rFonts w:ascii="Arial" w:hAnsi="Arial" w:cs="Arial"/>
                  <w:sz w:val="18"/>
                </w:rPr>
                <w:t xml:space="preserve"> </w:t>
              </w:r>
            </w:ins>
          </w:p>
        </w:tc>
      </w:tr>
    </w:tbl>
    <w:p w:rsidR="00B906D8" w:rsidRPr="001B6817" w:rsidRDefault="00B906D8" w:rsidP="00B906D8">
      <w:pPr>
        <w:rPr>
          <w:ins w:id="573" w:author="Henry" w:date="2020-03-19T16:06:00Z"/>
          <w:rFonts w:ascii="Arial" w:hAnsi="Arial" w:cs="Arial"/>
          <w:sz w:val="28"/>
          <w:szCs w:val="28"/>
        </w:rPr>
      </w:pPr>
    </w:p>
    <w:p w:rsidR="00B906D8" w:rsidRDefault="00B906D8" w:rsidP="00B906D8">
      <w:pPr>
        <w:keepNext/>
        <w:keepLines/>
        <w:spacing w:before="120"/>
        <w:ind w:left="1134" w:hanging="1134"/>
        <w:outlineLvl w:val="3"/>
        <w:rPr>
          <w:ins w:id="574" w:author="Henry" w:date="2020-03-19T16:06:00Z"/>
          <w:rFonts w:ascii="Arial" w:hAnsi="Arial" w:cs="Arial"/>
          <w:sz w:val="28"/>
          <w:szCs w:val="28"/>
          <w:lang w:val="en-US"/>
        </w:rPr>
      </w:pPr>
      <w:ins w:id="575" w:author="Henry" w:date="2020-03-19T16:06: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B906D8" w:rsidRDefault="00B906D8" w:rsidP="00B906D8">
      <w:pPr>
        <w:rPr>
          <w:ins w:id="576" w:author="Henry" w:date="2020-03-19T16:06:00Z"/>
          <w:lang w:eastAsia="zh-CN"/>
        </w:rPr>
      </w:pPr>
      <w:ins w:id="577" w:author="Henry" w:date="2020-03-19T16:06: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20</w:t>
        </w:r>
        <w:r w:rsidRPr="00501998">
          <w:rPr>
            <w:lang w:eastAsia="zh-CN"/>
          </w:rPr>
          <w:t>A</w:t>
        </w:r>
        <w:r>
          <w:rPr>
            <w:lang w:eastAsia="zh-CN"/>
          </w:rPr>
          <w:t>_n8</w:t>
        </w:r>
        <w:r w:rsidRPr="00501998">
          <w:rPr>
            <w:lang w:eastAsia="zh-CN"/>
          </w:rPr>
          <w:t xml:space="preserve">A, </w:t>
        </w:r>
        <w:r>
          <w:rPr>
            <w:lang w:eastAsia="zh-CN"/>
          </w:rPr>
          <w:t>the</w:t>
        </w:r>
        <w:r w:rsidRPr="00501998">
          <w:rPr>
            <w:lang w:eastAsia="zh-CN"/>
          </w:rPr>
          <w:t xml:space="preserve"> MSD </w:t>
        </w:r>
        <w:r>
          <w:rPr>
            <w:lang w:eastAsia="zh-CN"/>
          </w:rPr>
          <w:t>for DC_8A_n20A is shown below</w:t>
        </w:r>
        <w:r w:rsidRPr="00501998">
          <w:rPr>
            <w:lang w:eastAsia="zh-CN"/>
          </w:rPr>
          <w:t>.</w:t>
        </w:r>
      </w:ins>
    </w:p>
    <w:p w:rsidR="00B906D8" w:rsidRPr="001F078B" w:rsidRDefault="00B906D8" w:rsidP="00B906D8">
      <w:pPr>
        <w:pStyle w:val="TH"/>
        <w:rPr>
          <w:ins w:id="578" w:author="Henry" w:date="2020-03-19T16:06:00Z"/>
        </w:rPr>
      </w:pPr>
      <w:bookmarkStart w:id="579" w:name="_Hlk4056379"/>
      <w:ins w:id="580" w:author="Henry" w:date="2020-03-19T16:06:00Z">
        <w:r w:rsidRPr="001F078B">
          <w:t xml:space="preserve">Table </w:t>
        </w:r>
        <w:r w:rsidRPr="008F7CD9">
          <w:t>6.1.x.6</w:t>
        </w:r>
        <w:r w:rsidRPr="001F078B">
          <w:t>-1:</w:t>
        </w:r>
        <w:bookmarkEnd w:id="579"/>
        <w:r w:rsidRPr="001F078B">
          <w:t xml:space="preserve"> MSD test points for </w:t>
        </w:r>
        <w:proofErr w:type="spellStart"/>
        <w:r w:rsidRPr="001F078B">
          <w:t>PCell</w:t>
        </w:r>
        <w:proofErr w:type="spellEnd"/>
        <w:r w:rsidRPr="001F078B">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B906D8" w:rsidRPr="001F078B" w:rsidTr="00825210">
        <w:trPr>
          <w:tblHeader/>
          <w:jc w:val="center"/>
          <w:ins w:id="581" w:author="Henry" w:date="2020-03-19T16:06:00Z"/>
        </w:trPr>
        <w:tc>
          <w:tcPr>
            <w:tcW w:w="1186" w:type="pct"/>
            <w:tcBorders>
              <w:bottom w:val="single" w:sz="4" w:space="0" w:color="auto"/>
            </w:tcBorders>
            <w:shd w:val="clear" w:color="auto" w:fill="auto"/>
            <w:vAlign w:val="center"/>
          </w:tcPr>
          <w:p w:rsidR="00B906D8" w:rsidRPr="001F078B" w:rsidRDefault="00B906D8" w:rsidP="00825210">
            <w:pPr>
              <w:pStyle w:val="TAH"/>
              <w:keepNext w:val="0"/>
              <w:rPr>
                <w:ins w:id="582" w:author="Henry" w:date="2020-03-19T16:06:00Z"/>
              </w:rPr>
            </w:pPr>
            <w:ins w:id="583" w:author="Henry" w:date="2020-03-19T16:06:00Z">
              <w:r w:rsidRPr="001F078B">
                <w:rPr>
                  <w:rFonts w:eastAsia="MS Mincho"/>
                  <w:lang w:eastAsia="ja-JP"/>
                </w:rPr>
                <w:t>EN-</w:t>
              </w:r>
              <w:r w:rsidRPr="001F078B">
                <w:rPr>
                  <w:rFonts w:eastAsia="MS Mincho" w:hint="eastAsia"/>
                  <w:lang w:eastAsia="ja-JP"/>
                </w:rPr>
                <w:t>DC</w:t>
              </w:r>
            </w:ins>
          </w:p>
          <w:p w:rsidR="00B906D8" w:rsidRPr="001F078B" w:rsidRDefault="00B906D8" w:rsidP="00825210">
            <w:pPr>
              <w:pStyle w:val="TAH"/>
              <w:keepNext w:val="0"/>
              <w:rPr>
                <w:ins w:id="584" w:author="Henry" w:date="2020-03-19T16:06:00Z"/>
                <w:rFonts w:eastAsia="MS Mincho"/>
                <w:lang w:eastAsia="ja-JP"/>
              </w:rPr>
            </w:pPr>
            <w:ins w:id="585" w:author="Henry" w:date="2020-03-19T16:06:00Z">
              <w:r w:rsidRPr="001F078B">
                <w:t>Configuration</w:t>
              </w:r>
            </w:ins>
          </w:p>
        </w:tc>
        <w:tc>
          <w:tcPr>
            <w:tcW w:w="540" w:type="pct"/>
            <w:tcBorders>
              <w:bottom w:val="single" w:sz="4" w:space="0" w:color="auto"/>
            </w:tcBorders>
            <w:shd w:val="clear" w:color="auto" w:fill="auto"/>
            <w:vAlign w:val="center"/>
          </w:tcPr>
          <w:p w:rsidR="00B906D8" w:rsidRPr="001F078B" w:rsidRDefault="00B906D8" w:rsidP="00825210">
            <w:pPr>
              <w:pStyle w:val="TAH"/>
              <w:keepNext w:val="0"/>
              <w:rPr>
                <w:ins w:id="586" w:author="Henry" w:date="2020-03-19T16:06:00Z"/>
              </w:rPr>
            </w:pPr>
            <w:ins w:id="587" w:author="Henry" w:date="2020-03-19T16:06:00Z">
              <w:r w:rsidRPr="001F078B">
                <w:t xml:space="preserve">EUTRA or </w:t>
              </w:r>
              <w:r w:rsidRPr="001F078B">
                <w:rPr>
                  <w:rFonts w:eastAsia="MS Mincho" w:hint="eastAsia"/>
                  <w:lang w:eastAsia="ja-JP"/>
                </w:rPr>
                <w:t>NR</w:t>
              </w:r>
              <w:r w:rsidRPr="001F078B">
                <w:t xml:space="preserve"> band</w:t>
              </w:r>
            </w:ins>
          </w:p>
        </w:tc>
        <w:tc>
          <w:tcPr>
            <w:tcW w:w="673" w:type="pct"/>
            <w:tcBorders>
              <w:bottom w:val="single" w:sz="4" w:space="0" w:color="auto"/>
            </w:tcBorders>
            <w:shd w:val="clear" w:color="auto" w:fill="auto"/>
            <w:vAlign w:val="center"/>
          </w:tcPr>
          <w:p w:rsidR="00B906D8" w:rsidRPr="001F078B" w:rsidRDefault="00B906D8" w:rsidP="00825210">
            <w:pPr>
              <w:pStyle w:val="TAH"/>
              <w:keepNext w:val="0"/>
              <w:rPr>
                <w:ins w:id="588" w:author="Henry" w:date="2020-03-19T16:06:00Z"/>
              </w:rPr>
            </w:pPr>
            <w:ins w:id="589" w:author="Henry" w:date="2020-03-19T16:06:00Z">
              <w:r w:rsidRPr="001F078B">
                <w:t>UL F</w:t>
              </w:r>
              <w:r w:rsidRPr="001F078B">
                <w:rPr>
                  <w:vertAlign w:val="subscript"/>
                </w:rPr>
                <w:t>c</w:t>
              </w:r>
              <w:r w:rsidRPr="001F078B">
                <w:t xml:space="preserve"> </w:t>
              </w:r>
              <w:r w:rsidRPr="001F078B">
                <w:br/>
                <w:t>(MHz)</w:t>
              </w:r>
            </w:ins>
          </w:p>
        </w:tc>
        <w:tc>
          <w:tcPr>
            <w:tcW w:w="481" w:type="pct"/>
            <w:tcBorders>
              <w:bottom w:val="single" w:sz="4" w:space="0" w:color="auto"/>
            </w:tcBorders>
            <w:shd w:val="clear" w:color="auto" w:fill="auto"/>
            <w:vAlign w:val="center"/>
          </w:tcPr>
          <w:p w:rsidR="00B906D8" w:rsidRPr="001F078B" w:rsidRDefault="00B906D8" w:rsidP="00825210">
            <w:pPr>
              <w:pStyle w:val="TAH"/>
              <w:keepNext w:val="0"/>
              <w:rPr>
                <w:ins w:id="590" w:author="Henry" w:date="2020-03-19T16:06:00Z"/>
              </w:rPr>
            </w:pPr>
            <w:ins w:id="591" w:author="Henry" w:date="2020-03-19T16:06:00Z">
              <w:r w:rsidRPr="001F078B">
                <w:t xml:space="preserve">UL/DL BW </w:t>
              </w:r>
              <w:r w:rsidRPr="001F078B">
                <w:br/>
                <w:t>(MHz)</w:t>
              </w:r>
            </w:ins>
          </w:p>
        </w:tc>
        <w:tc>
          <w:tcPr>
            <w:tcW w:w="398" w:type="pct"/>
            <w:tcBorders>
              <w:bottom w:val="single" w:sz="4" w:space="0" w:color="auto"/>
            </w:tcBorders>
            <w:shd w:val="clear" w:color="auto" w:fill="auto"/>
            <w:vAlign w:val="center"/>
          </w:tcPr>
          <w:p w:rsidR="00B906D8" w:rsidRPr="001F078B" w:rsidRDefault="00B906D8" w:rsidP="00825210">
            <w:pPr>
              <w:pStyle w:val="TAH"/>
              <w:keepNext w:val="0"/>
              <w:rPr>
                <w:ins w:id="592" w:author="Henry" w:date="2020-03-19T16:06:00Z"/>
              </w:rPr>
            </w:pPr>
            <w:ins w:id="593" w:author="Henry" w:date="2020-03-19T16:06: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rsidR="00B906D8" w:rsidRPr="001F078B" w:rsidRDefault="00B906D8" w:rsidP="00825210">
            <w:pPr>
              <w:pStyle w:val="TAH"/>
              <w:keepNext w:val="0"/>
              <w:rPr>
                <w:ins w:id="594" w:author="Henry" w:date="2020-03-19T16:06:00Z"/>
              </w:rPr>
            </w:pPr>
            <w:ins w:id="595" w:author="Henry" w:date="2020-03-19T16:06: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rsidR="00B906D8" w:rsidRPr="001F078B" w:rsidRDefault="00B906D8" w:rsidP="00825210">
            <w:pPr>
              <w:pStyle w:val="TAH"/>
              <w:keepNext w:val="0"/>
              <w:rPr>
                <w:ins w:id="596" w:author="Henry" w:date="2020-03-19T16:06:00Z"/>
              </w:rPr>
            </w:pPr>
            <w:ins w:id="597" w:author="Henry" w:date="2020-03-19T16:06:00Z">
              <w:r w:rsidRPr="001F078B">
                <w:t xml:space="preserve">MSD </w:t>
              </w:r>
              <w:r w:rsidRPr="001F078B">
                <w:br/>
                <w:t>(dB)</w:t>
              </w:r>
            </w:ins>
          </w:p>
        </w:tc>
        <w:tc>
          <w:tcPr>
            <w:tcW w:w="611" w:type="pct"/>
            <w:tcBorders>
              <w:bottom w:val="single" w:sz="4" w:space="0" w:color="auto"/>
            </w:tcBorders>
            <w:vAlign w:val="center"/>
          </w:tcPr>
          <w:p w:rsidR="00B906D8" w:rsidRPr="001F078B" w:rsidRDefault="00B906D8" w:rsidP="00825210">
            <w:pPr>
              <w:pStyle w:val="TAH"/>
              <w:keepNext w:val="0"/>
              <w:rPr>
                <w:ins w:id="598" w:author="Henry" w:date="2020-03-19T16:06:00Z"/>
              </w:rPr>
            </w:pPr>
            <w:ins w:id="599" w:author="Henry" w:date="2020-03-19T16:06:00Z">
              <w:r w:rsidRPr="001F078B">
                <w:t>IMD order</w:t>
              </w:r>
            </w:ins>
          </w:p>
        </w:tc>
      </w:tr>
      <w:tr w:rsidR="00B906D8" w:rsidRPr="001F078B" w:rsidTr="00825210">
        <w:trPr>
          <w:jc w:val="center"/>
          <w:ins w:id="600" w:author="Henry" w:date="2020-03-19T16:06:00Z"/>
        </w:trPr>
        <w:tc>
          <w:tcPr>
            <w:tcW w:w="1186" w:type="pct"/>
            <w:vMerge w:val="restart"/>
            <w:shd w:val="clear" w:color="auto" w:fill="auto"/>
            <w:vAlign w:val="center"/>
          </w:tcPr>
          <w:p w:rsidR="00B906D8" w:rsidRPr="001F078B" w:rsidRDefault="00B906D8" w:rsidP="00825210">
            <w:pPr>
              <w:pStyle w:val="TAC"/>
              <w:keepNext w:val="0"/>
              <w:rPr>
                <w:ins w:id="601" w:author="Henry" w:date="2020-03-19T16:06:00Z"/>
              </w:rPr>
            </w:pPr>
            <w:ins w:id="602" w:author="Henry" w:date="2020-03-19T16:06:00Z">
              <w:r w:rsidRPr="001F078B">
                <w:rPr>
                  <w:lang w:eastAsia="zh-CN"/>
                </w:rPr>
                <w:t>DC_</w:t>
              </w:r>
              <w:r>
                <w:rPr>
                  <w:lang w:eastAsia="zh-CN"/>
                </w:rPr>
                <w:t>8</w:t>
              </w:r>
              <w:r w:rsidRPr="001F078B">
                <w:rPr>
                  <w:lang w:eastAsia="zh-CN"/>
                </w:rPr>
                <w:t>A_n</w:t>
              </w:r>
              <w:r>
                <w:rPr>
                  <w:lang w:eastAsia="zh-CN"/>
                </w:rPr>
                <w:t>20</w:t>
              </w:r>
              <w:r w:rsidRPr="001F078B">
                <w:rPr>
                  <w:lang w:eastAsia="zh-CN"/>
                </w:rPr>
                <w:t>A</w:t>
              </w:r>
            </w:ins>
          </w:p>
        </w:tc>
        <w:tc>
          <w:tcPr>
            <w:tcW w:w="540" w:type="pct"/>
            <w:shd w:val="clear" w:color="auto" w:fill="auto"/>
            <w:vAlign w:val="center"/>
          </w:tcPr>
          <w:p w:rsidR="00B906D8" w:rsidRPr="001F078B" w:rsidRDefault="00B906D8" w:rsidP="00825210">
            <w:pPr>
              <w:pStyle w:val="TAC"/>
              <w:keepNext w:val="0"/>
              <w:rPr>
                <w:ins w:id="603" w:author="Henry" w:date="2020-03-19T16:06:00Z"/>
                <w:rFonts w:eastAsia="MS Mincho"/>
              </w:rPr>
            </w:pPr>
            <w:ins w:id="604" w:author="Henry" w:date="2020-03-19T16:06:00Z">
              <w:r>
                <w:rPr>
                  <w:lang w:eastAsia="zh-CN"/>
                </w:rPr>
                <w:t>n</w:t>
              </w:r>
              <w:r w:rsidRPr="001F078B">
                <w:rPr>
                  <w:lang w:eastAsia="zh-CN"/>
                </w:rPr>
                <w:t>20</w:t>
              </w:r>
            </w:ins>
          </w:p>
        </w:tc>
        <w:tc>
          <w:tcPr>
            <w:tcW w:w="673" w:type="pct"/>
            <w:shd w:val="clear" w:color="auto" w:fill="auto"/>
            <w:noWrap/>
            <w:vAlign w:val="center"/>
          </w:tcPr>
          <w:p w:rsidR="00B906D8" w:rsidRPr="001F078B" w:rsidRDefault="00B906D8" w:rsidP="00825210">
            <w:pPr>
              <w:pStyle w:val="TAC"/>
              <w:keepNext w:val="0"/>
              <w:rPr>
                <w:ins w:id="605" w:author="Henry" w:date="2020-03-19T16:06:00Z"/>
              </w:rPr>
            </w:pPr>
            <w:ins w:id="606" w:author="Henry" w:date="2020-03-19T16:06:00Z">
              <w:r w:rsidRPr="001F078B">
                <w:rPr>
                  <w:lang w:eastAsia="zh-CN"/>
                </w:rPr>
                <w:t>849.5</w:t>
              </w:r>
            </w:ins>
          </w:p>
        </w:tc>
        <w:tc>
          <w:tcPr>
            <w:tcW w:w="481" w:type="pct"/>
            <w:shd w:val="clear" w:color="auto" w:fill="auto"/>
            <w:noWrap/>
            <w:vAlign w:val="center"/>
          </w:tcPr>
          <w:p w:rsidR="00B906D8" w:rsidRPr="001F078B" w:rsidRDefault="00B906D8" w:rsidP="00825210">
            <w:pPr>
              <w:pStyle w:val="TAC"/>
              <w:keepNext w:val="0"/>
              <w:rPr>
                <w:ins w:id="607" w:author="Henry" w:date="2020-03-19T16:06:00Z"/>
                <w:rFonts w:eastAsia="MS Mincho"/>
              </w:rPr>
            </w:pPr>
            <w:ins w:id="608" w:author="Henry" w:date="2020-03-19T16:06:00Z">
              <w:r w:rsidRPr="001F078B">
                <w:rPr>
                  <w:lang w:eastAsia="zh-CN"/>
                </w:rPr>
                <w:t>5</w:t>
              </w:r>
            </w:ins>
          </w:p>
        </w:tc>
        <w:tc>
          <w:tcPr>
            <w:tcW w:w="398" w:type="pct"/>
            <w:shd w:val="clear" w:color="auto" w:fill="auto"/>
            <w:noWrap/>
            <w:vAlign w:val="center"/>
          </w:tcPr>
          <w:p w:rsidR="00B906D8" w:rsidRPr="001F078B" w:rsidRDefault="00B906D8" w:rsidP="00825210">
            <w:pPr>
              <w:pStyle w:val="TAC"/>
              <w:keepNext w:val="0"/>
              <w:rPr>
                <w:ins w:id="609" w:author="Henry" w:date="2020-03-19T16:06:00Z"/>
              </w:rPr>
            </w:pPr>
            <w:ins w:id="610" w:author="Henry" w:date="2020-03-19T16:06:00Z">
              <w:r w:rsidRPr="001F078B">
                <w:rPr>
                  <w:lang w:eastAsia="zh-CN"/>
                </w:rPr>
                <w:t>25</w:t>
              </w:r>
            </w:ins>
          </w:p>
        </w:tc>
        <w:tc>
          <w:tcPr>
            <w:tcW w:w="702" w:type="pct"/>
            <w:shd w:val="clear" w:color="auto" w:fill="auto"/>
            <w:noWrap/>
            <w:vAlign w:val="center"/>
          </w:tcPr>
          <w:p w:rsidR="00B906D8" w:rsidRPr="001F078B" w:rsidRDefault="00B906D8" w:rsidP="00825210">
            <w:pPr>
              <w:pStyle w:val="TAC"/>
              <w:keepNext w:val="0"/>
              <w:rPr>
                <w:ins w:id="611" w:author="Henry" w:date="2020-03-19T16:06:00Z"/>
              </w:rPr>
            </w:pPr>
            <w:ins w:id="612" w:author="Henry" w:date="2020-03-19T16:06:00Z">
              <w:r w:rsidRPr="001F078B">
                <w:rPr>
                  <w:lang w:eastAsia="zh-CN"/>
                </w:rPr>
                <w:t>808.5</w:t>
              </w:r>
            </w:ins>
          </w:p>
        </w:tc>
        <w:tc>
          <w:tcPr>
            <w:tcW w:w="409" w:type="pct"/>
            <w:shd w:val="clear" w:color="auto" w:fill="auto"/>
            <w:noWrap/>
            <w:vAlign w:val="center"/>
          </w:tcPr>
          <w:p w:rsidR="00B906D8" w:rsidRPr="001F078B" w:rsidRDefault="00B906D8" w:rsidP="00825210">
            <w:pPr>
              <w:pStyle w:val="TAC"/>
              <w:keepNext w:val="0"/>
              <w:rPr>
                <w:ins w:id="613" w:author="Henry" w:date="2020-03-19T16:06:00Z"/>
              </w:rPr>
            </w:pPr>
            <w:ins w:id="614" w:author="Henry" w:date="2020-03-19T16:06:00Z">
              <w:r w:rsidRPr="001F078B">
                <w:rPr>
                  <w:rFonts w:hint="eastAsia"/>
                  <w:lang w:eastAsia="zh-CN"/>
                </w:rPr>
                <w:t>2</w:t>
              </w:r>
              <w:r w:rsidRPr="001F078B">
                <w:rPr>
                  <w:lang w:eastAsia="zh-CN"/>
                </w:rPr>
                <w:t>5</w:t>
              </w:r>
            </w:ins>
          </w:p>
        </w:tc>
        <w:tc>
          <w:tcPr>
            <w:tcW w:w="611" w:type="pct"/>
          </w:tcPr>
          <w:p w:rsidR="00B906D8" w:rsidRPr="001F078B" w:rsidRDefault="00B906D8" w:rsidP="00825210">
            <w:pPr>
              <w:pStyle w:val="TAC"/>
              <w:keepNext w:val="0"/>
              <w:rPr>
                <w:ins w:id="615" w:author="Henry" w:date="2020-03-19T16:06:00Z"/>
              </w:rPr>
            </w:pPr>
            <w:ins w:id="616" w:author="Henry" w:date="2020-03-19T16:06:00Z">
              <w:r w:rsidRPr="001F078B">
                <w:rPr>
                  <w:lang w:eastAsia="zh-CN"/>
                </w:rPr>
                <w:t>IMD3</w:t>
              </w:r>
            </w:ins>
          </w:p>
        </w:tc>
      </w:tr>
      <w:tr w:rsidR="00B906D8" w:rsidRPr="001F078B" w:rsidTr="00825210">
        <w:trPr>
          <w:jc w:val="center"/>
          <w:ins w:id="617" w:author="Henry" w:date="2020-03-19T16:06:00Z"/>
        </w:trPr>
        <w:tc>
          <w:tcPr>
            <w:tcW w:w="1186" w:type="pct"/>
            <w:vMerge/>
            <w:shd w:val="clear" w:color="auto" w:fill="auto"/>
            <w:vAlign w:val="center"/>
          </w:tcPr>
          <w:p w:rsidR="00B906D8" w:rsidRPr="001F078B" w:rsidRDefault="00B906D8" w:rsidP="00825210">
            <w:pPr>
              <w:pStyle w:val="TAC"/>
              <w:keepNext w:val="0"/>
              <w:rPr>
                <w:ins w:id="618" w:author="Henry" w:date="2020-03-19T16:06:00Z"/>
                <w:rFonts w:eastAsia="MS Mincho"/>
              </w:rPr>
            </w:pPr>
          </w:p>
        </w:tc>
        <w:tc>
          <w:tcPr>
            <w:tcW w:w="540" w:type="pct"/>
            <w:shd w:val="clear" w:color="auto" w:fill="auto"/>
            <w:vAlign w:val="center"/>
          </w:tcPr>
          <w:p w:rsidR="00B906D8" w:rsidRPr="001F078B" w:rsidRDefault="00B906D8" w:rsidP="00825210">
            <w:pPr>
              <w:pStyle w:val="TAC"/>
              <w:keepNext w:val="0"/>
              <w:rPr>
                <w:ins w:id="619" w:author="Henry" w:date="2020-03-19T16:06:00Z"/>
              </w:rPr>
            </w:pPr>
            <w:ins w:id="620" w:author="Henry" w:date="2020-03-19T16:06:00Z">
              <w:r w:rsidRPr="001F078B">
                <w:rPr>
                  <w:lang w:eastAsia="zh-CN"/>
                </w:rPr>
                <w:t>8</w:t>
              </w:r>
            </w:ins>
          </w:p>
        </w:tc>
        <w:tc>
          <w:tcPr>
            <w:tcW w:w="673" w:type="pct"/>
            <w:shd w:val="clear" w:color="auto" w:fill="auto"/>
            <w:noWrap/>
            <w:vAlign w:val="center"/>
          </w:tcPr>
          <w:p w:rsidR="00B906D8" w:rsidRPr="001F078B" w:rsidRDefault="00B906D8" w:rsidP="00825210">
            <w:pPr>
              <w:pStyle w:val="TAC"/>
              <w:keepNext w:val="0"/>
              <w:rPr>
                <w:ins w:id="621" w:author="Henry" w:date="2020-03-19T16:06:00Z"/>
              </w:rPr>
            </w:pPr>
            <w:ins w:id="622" w:author="Henry" w:date="2020-03-19T16:06:00Z">
              <w:r w:rsidRPr="001F078B">
                <w:rPr>
                  <w:lang w:eastAsia="zh-CN"/>
                </w:rPr>
                <w:t>892.5</w:t>
              </w:r>
            </w:ins>
          </w:p>
        </w:tc>
        <w:tc>
          <w:tcPr>
            <w:tcW w:w="481" w:type="pct"/>
            <w:shd w:val="clear" w:color="auto" w:fill="auto"/>
            <w:noWrap/>
            <w:vAlign w:val="center"/>
          </w:tcPr>
          <w:p w:rsidR="00B906D8" w:rsidRPr="001F078B" w:rsidRDefault="00B906D8" w:rsidP="00825210">
            <w:pPr>
              <w:pStyle w:val="TAC"/>
              <w:keepNext w:val="0"/>
              <w:rPr>
                <w:ins w:id="623" w:author="Henry" w:date="2020-03-19T16:06:00Z"/>
              </w:rPr>
            </w:pPr>
            <w:ins w:id="624" w:author="Henry" w:date="2020-03-19T16:06:00Z">
              <w:r w:rsidRPr="001F078B">
                <w:rPr>
                  <w:lang w:eastAsia="zh-CN"/>
                </w:rPr>
                <w:t>5</w:t>
              </w:r>
            </w:ins>
          </w:p>
        </w:tc>
        <w:tc>
          <w:tcPr>
            <w:tcW w:w="398" w:type="pct"/>
            <w:shd w:val="clear" w:color="auto" w:fill="auto"/>
            <w:noWrap/>
            <w:vAlign w:val="center"/>
          </w:tcPr>
          <w:p w:rsidR="00B906D8" w:rsidRPr="001F078B" w:rsidRDefault="00B906D8" w:rsidP="00825210">
            <w:pPr>
              <w:pStyle w:val="TAC"/>
              <w:keepNext w:val="0"/>
              <w:rPr>
                <w:ins w:id="625" w:author="Henry" w:date="2020-03-19T16:06:00Z"/>
              </w:rPr>
            </w:pPr>
            <w:ins w:id="626" w:author="Henry" w:date="2020-03-19T16:06:00Z">
              <w:r w:rsidRPr="001F078B">
                <w:rPr>
                  <w:lang w:eastAsia="zh-CN"/>
                </w:rPr>
                <w:t>25</w:t>
              </w:r>
            </w:ins>
          </w:p>
        </w:tc>
        <w:tc>
          <w:tcPr>
            <w:tcW w:w="702" w:type="pct"/>
            <w:shd w:val="clear" w:color="auto" w:fill="auto"/>
            <w:noWrap/>
            <w:vAlign w:val="center"/>
          </w:tcPr>
          <w:p w:rsidR="00B906D8" w:rsidRPr="001F078B" w:rsidRDefault="00B906D8" w:rsidP="00825210">
            <w:pPr>
              <w:pStyle w:val="TAC"/>
              <w:keepNext w:val="0"/>
              <w:rPr>
                <w:ins w:id="627" w:author="Henry" w:date="2020-03-19T16:06:00Z"/>
              </w:rPr>
            </w:pPr>
            <w:ins w:id="628" w:author="Henry" w:date="2020-03-19T16:06:00Z">
              <w:r w:rsidRPr="001F078B">
                <w:rPr>
                  <w:lang w:eastAsia="zh-CN"/>
                </w:rPr>
                <w:t>937.5</w:t>
              </w:r>
            </w:ins>
          </w:p>
        </w:tc>
        <w:tc>
          <w:tcPr>
            <w:tcW w:w="409" w:type="pct"/>
            <w:shd w:val="clear" w:color="auto" w:fill="auto"/>
            <w:noWrap/>
            <w:vAlign w:val="center"/>
          </w:tcPr>
          <w:p w:rsidR="00B906D8" w:rsidRPr="001F078B" w:rsidRDefault="00B906D8" w:rsidP="00825210">
            <w:pPr>
              <w:pStyle w:val="TAC"/>
              <w:keepNext w:val="0"/>
              <w:rPr>
                <w:ins w:id="629" w:author="Henry" w:date="2020-03-19T16:06:00Z"/>
                <w:rFonts w:eastAsia="MS Mincho"/>
              </w:rPr>
            </w:pPr>
            <w:ins w:id="630" w:author="Henry" w:date="2020-03-19T16:06:00Z">
              <w:r w:rsidRPr="001F078B">
                <w:rPr>
                  <w:rFonts w:hint="eastAsia"/>
                  <w:lang w:eastAsia="zh-CN"/>
                </w:rPr>
                <w:t>2</w:t>
              </w:r>
              <w:r w:rsidRPr="001F078B">
                <w:rPr>
                  <w:lang w:eastAsia="zh-CN"/>
                </w:rPr>
                <w:t>5</w:t>
              </w:r>
            </w:ins>
          </w:p>
        </w:tc>
        <w:tc>
          <w:tcPr>
            <w:tcW w:w="611" w:type="pct"/>
          </w:tcPr>
          <w:p w:rsidR="00B906D8" w:rsidRPr="001F078B" w:rsidRDefault="00B906D8" w:rsidP="00825210">
            <w:pPr>
              <w:pStyle w:val="TAC"/>
              <w:keepNext w:val="0"/>
              <w:rPr>
                <w:ins w:id="631" w:author="Henry" w:date="2020-03-19T16:06:00Z"/>
              </w:rPr>
            </w:pPr>
            <w:ins w:id="632" w:author="Henry" w:date="2020-03-19T16:06:00Z">
              <w:r w:rsidRPr="001F078B">
                <w:rPr>
                  <w:lang w:eastAsia="zh-CN"/>
                </w:rPr>
                <w:t>IMD3</w:t>
              </w:r>
            </w:ins>
          </w:p>
        </w:tc>
      </w:tr>
    </w:tbl>
    <w:p w:rsidR="008F7CD9" w:rsidRPr="00B906D8" w:rsidRDefault="008F7CD9" w:rsidP="000C1CEB">
      <w:pPr>
        <w:rPr>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45D" w:rsidRDefault="0022345D">
      <w:r>
        <w:separator/>
      </w:r>
    </w:p>
  </w:endnote>
  <w:endnote w:type="continuationSeparator" w:id="0">
    <w:p w:rsidR="0022345D" w:rsidRDefault="0022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45D" w:rsidRDefault="0022345D">
      <w:r>
        <w:separator/>
      </w:r>
    </w:p>
  </w:footnote>
  <w:footnote w:type="continuationSeparator" w:id="0">
    <w:p w:rsidR="0022345D" w:rsidRDefault="002234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ry">
    <w15:presenceInfo w15:providerId="None" w15:userId="Hen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B76"/>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A58"/>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45D"/>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2E86"/>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937"/>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E747F"/>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6DF"/>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4F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82D"/>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D23"/>
    <w:rsid w:val="007B3E3C"/>
    <w:rsid w:val="007B3E89"/>
    <w:rsid w:val="007B4AAF"/>
    <w:rsid w:val="007B4F61"/>
    <w:rsid w:val="007B5E1A"/>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AE"/>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CD9"/>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208"/>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06D8"/>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60923931">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811B5-DF28-4AB6-B33B-85E1EDDDD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11104</TotalTime>
  <Pages>4</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5862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44</cp:revision>
  <cp:lastPrinted>2010-01-07T02:23:00Z</cp:lastPrinted>
  <dcterms:created xsi:type="dcterms:W3CDTF">2017-09-27T07:46:00Z</dcterms:created>
  <dcterms:modified xsi:type="dcterms:W3CDTF">2020-04-10T13:05:00Z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(3)q4MjCYT4cCAogH8SAJCFxe7AsOmLarGur0qLpYH/MD+y9gRTHAsKkAIWzEeINe343n/qiX3q
SiBgzmmWk0PZuwNhwLuKCAJA5Ww4uzozWH+JUMr84d5HYvhS+A3oVXhBdcm4gG8+4//3MOzk
vvgGT2RFHsJPrLhNVg4cWOMLsbd3CzKQXQhMIdoIY2KrM48kfB6fdCBwO3avtgZDSp/lwxqw
H+QR2ISTr5R3VQ8moC</vt:lpwstr>
  </property>
  <property fmtid="{D5CDD505-2E9C-101B-9397-08002B2CF9AE}" pid="15" name="_2015_ms_pID_725343_00">
    <vt:lpwstr>_2015_ms_pID_725343</vt:lpwstr>
  </property>
  <property fmtid="{D5CDD505-2E9C-101B-9397-08002B2CF9AE}" pid="16" name="_2015_ms_pID_7253431">
    <vt:lpwstr>93lXiaXUvHfAwXXPJpf/XkUuxTh0tLaMRPeyLhfBjsDRbLXm9rpQVg
OtN9m7m/lpwBg9YAjy9t3OD9EaoMghX8qGGg6YG2rZfmmpHyUydtEYXW32CewGT3hX+IAEdK
Z0je15XxHJ+O506dqLneb555R05+ZxDNC7q3Yk6dKy/arWDMSAxfsnG0VpHnDnRaW501zW2J
Aljbzn50ObKSl1lv74/hWDOPkONpz6BFG4TT</vt:lpwstr>
  </property>
  <property fmtid="{D5CDD505-2E9C-101B-9397-08002B2CF9AE}" pid="17" name="_2015_ms_pID_7253431_00">
    <vt:lpwstr>_2015_ms_pID_7253431</vt:lpwstr>
  </property>
  <property fmtid="{D5CDD505-2E9C-101B-9397-08002B2CF9AE}" pid="18" name="_2015_ms_pID_7253432">
    <vt:lpwstr>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